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80B10F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5604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5604">
        <w:rPr>
          <w:b/>
          <w:noProof/>
          <w:sz w:val="24"/>
        </w:rPr>
        <w:t>11</w:t>
      </w:r>
      <w:r w:rsidR="008B7354">
        <w:rPr>
          <w:b/>
          <w:noProof/>
          <w:sz w:val="24"/>
        </w:rPr>
        <w:t>9</w:t>
      </w:r>
      <w:r w:rsidR="0041560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15604">
        <w:rPr>
          <w:b/>
          <w:i/>
          <w:noProof/>
          <w:sz w:val="28"/>
        </w:rPr>
        <w:t>R2-220</w:t>
      </w:r>
      <w:r w:rsidR="00C60EC1">
        <w:rPr>
          <w:b/>
          <w:i/>
          <w:noProof/>
          <w:sz w:val="28"/>
        </w:rPr>
        <w:t>7528</w:t>
      </w:r>
    </w:p>
    <w:p w14:paraId="7CB45193" w14:textId="16BCD258" w:rsidR="001E41F3" w:rsidRDefault="0041560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1E41F3">
        <w:rPr>
          <w:b/>
          <w:noProof/>
          <w:sz w:val="24"/>
        </w:rPr>
        <w:t xml:space="preserve">, </w:t>
      </w:r>
      <w:r w:rsidR="008B7354">
        <w:rPr>
          <w:b/>
          <w:noProof/>
          <w:sz w:val="24"/>
        </w:rPr>
        <w:t>17</w:t>
      </w:r>
      <w:r w:rsidRPr="00415604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</w:t>
      </w:r>
      <w:r w:rsidR="008B7354">
        <w:rPr>
          <w:b/>
          <w:noProof/>
          <w:sz w:val="24"/>
        </w:rPr>
        <w:t>9</w:t>
      </w:r>
      <w:r w:rsidRPr="0041560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B7354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06BD29" w:rsidR="001E41F3" w:rsidRPr="00410371" w:rsidRDefault="004156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31CCC8" w:rsidR="001E41F3" w:rsidRPr="00410371" w:rsidRDefault="006743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5FE95C" w:rsidR="001E41F3" w:rsidRPr="00410371" w:rsidRDefault="008B73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025663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22C561" w:rsidR="001E41F3" w:rsidRPr="00410371" w:rsidRDefault="004156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14CEA">
              <w:rPr>
                <w:b/>
                <w:noProof/>
                <w:sz w:val="28"/>
              </w:rPr>
              <w:t>1</w:t>
            </w:r>
            <w:r w:rsidR="00025663">
              <w:rPr>
                <w:b/>
                <w:noProof/>
                <w:sz w:val="28"/>
              </w:rPr>
              <w:t>7</w:t>
            </w:r>
            <w:r w:rsidRPr="00A14CEA">
              <w:rPr>
                <w:b/>
                <w:noProof/>
                <w:sz w:val="28"/>
              </w:rPr>
              <w:t>.</w:t>
            </w:r>
            <w:r w:rsidR="008B7354">
              <w:rPr>
                <w:b/>
                <w:noProof/>
                <w:sz w:val="28"/>
              </w:rPr>
              <w:t>1</w:t>
            </w:r>
            <w:r w:rsidRPr="00A14C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D1C5C4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9CD030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C49E7C" w:rsidR="001E41F3" w:rsidRDefault="002535A3">
            <w:pPr>
              <w:pStyle w:val="CRCoverPage"/>
              <w:spacing w:after="0"/>
              <w:ind w:left="100"/>
              <w:rPr>
                <w:noProof/>
              </w:rPr>
            </w:pPr>
            <w:r w:rsidRPr="002535A3">
              <w:t>Corrections to SON/MDT capabilities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F1DF60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415604">
              <w:rPr>
                <w:noProof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E9D11E" w:rsidR="001E41F3" w:rsidRDefault="004156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424947" w:rsidR="001E41F3" w:rsidRDefault="002535A3">
            <w:pPr>
              <w:pStyle w:val="CRCoverPage"/>
              <w:spacing w:after="0"/>
              <w:ind w:left="100"/>
              <w:rPr>
                <w:noProof/>
              </w:rPr>
            </w:pPr>
            <w:r w:rsidRPr="002535A3">
              <w:rPr>
                <w:noProof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73A26B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2535A3">
              <w:t>2022-0</w:t>
            </w:r>
            <w:r w:rsidR="008B7354">
              <w:t>8</w:t>
            </w:r>
            <w:r w:rsidRPr="002535A3">
              <w:t>-</w:t>
            </w:r>
            <w:r w:rsidR="008B7354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FB9B92" w:rsidR="001E41F3" w:rsidRDefault="000256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2446D2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25663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4C531" w14:textId="77777777" w:rsidR="002535A3" w:rsidRDefault="002535A3" w:rsidP="002535A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Description of </w:t>
            </w:r>
            <w:r w:rsidRPr="00BD07D2">
              <w:rPr>
                <w:i/>
                <w:iCs/>
                <w:noProof/>
              </w:rPr>
              <w:t>rach-Report-r16</w:t>
            </w:r>
            <w:r>
              <w:rPr>
                <w:noProof/>
              </w:rPr>
              <w:t xml:space="preserve"> is not aligned with ASN.1, i.e.</w:t>
            </w:r>
            <w:r>
              <w:t xml:space="preserve"> the field “</w:t>
            </w:r>
            <w:proofErr w:type="spellStart"/>
            <w:r w:rsidRPr="004817D7">
              <w:rPr>
                <w:i/>
                <w:iCs/>
                <w:noProof/>
              </w:rPr>
              <w:t>rachReport</w:t>
            </w:r>
            <w:proofErr w:type="spellEnd"/>
            <w:r>
              <w:rPr>
                <w:noProof/>
              </w:rPr>
              <w:t xml:space="preserve">” does not exist but </w:t>
            </w:r>
            <w:r w:rsidRPr="00BD07D2">
              <w:rPr>
                <w:i/>
                <w:iCs/>
                <w:noProof/>
              </w:rPr>
              <w:t>ra-ReportList-r16</w:t>
            </w:r>
            <w:r>
              <w:rPr>
                <w:noProof/>
              </w:rPr>
              <w:t>.</w:t>
            </w:r>
          </w:p>
          <w:p w14:paraId="304DD9A5" w14:textId="77777777" w:rsidR="002535A3" w:rsidRDefault="002535A3" w:rsidP="002535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A357B3" w14:textId="77777777" w:rsidR="002535A3" w:rsidRDefault="002535A3" w:rsidP="002535A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description of </w:t>
            </w:r>
            <w:r w:rsidRPr="005D0926">
              <w:rPr>
                <w:i/>
                <w:iCs/>
                <w:noProof/>
              </w:rPr>
              <w:t>loggedMeasurements-r16</w:t>
            </w:r>
            <w:r>
              <w:rPr>
                <w:noProof/>
              </w:rPr>
              <w:t xml:space="preserve"> a </w:t>
            </w:r>
            <w:r w:rsidRPr="00FC03B6">
              <w:rPr>
                <w:noProof/>
              </w:rPr>
              <w:t xml:space="preserve">log storage </w:t>
            </w:r>
            <w:r>
              <w:rPr>
                <w:noProof/>
              </w:rPr>
              <w:t>requirement</w:t>
            </w:r>
            <w:r w:rsidRPr="00FC03B6">
              <w:rPr>
                <w:noProof/>
              </w:rPr>
              <w:t xml:space="preserve"> of 64</w:t>
            </w:r>
            <w:r>
              <w:rPr>
                <w:noProof/>
              </w:rPr>
              <w:t>K</w:t>
            </w:r>
            <w:r w:rsidRPr="00FC03B6">
              <w:rPr>
                <w:noProof/>
              </w:rPr>
              <w:t xml:space="preserve">B has been specified. But it </w:t>
            </w:r>
            <w:r>
              <w:rPr>
                <w:noProof/>
              </w:rPr>
              <w:t>is not clear</w:t>
            </w:r>
            <w:r w:rsidRPr="00FC03B6">
              <w:rPr>
                <w:noProof/>
              </w:rPr>
              <w:t xml:space="preserve"> whether it </w:t>
            </w:r>
            <w:r>
              <w:rPr>
                <w:noProof/>
              </w:rPr>
              <w:t xml:space="preserve">is </w:t>
            </w:r>
            <w:r w:rsidRPr="00FC03B6">
              <w:rPr>
                <w:noProof/>
              </w:rPr>
              <w:t xml:space="preserve">a minimum or maximum requirement. </w:t>
            </w:r>
            <w:r>
              <w:rPr>
                <w:noProof/>
              </w:rPr>
              <w:t xml:space="preserve">In LTE it has been specified as a </w:t>
            </w:r>
            <w:r w:rsidRPr="00FC03B6">
              <w:rPr>
                <w:noProof/>
              </w:rPr>
              <w:t>minimum value</w:t>
            </w:r>
            <w:r>
              <w:rPr>
                <w:noProof/>
              </w:rPr>
              <w:t xml:space="preserve"> because a UE should not be precluded to support a larger memory size.</w:t>
            </w:r>
          </w:p>
          <w:p w14:paraId="56682FD0" w14:textId="77777777" w:rsidR="002535A3" w:rsidRDefault="002535A3" w:rsidP="002535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67E75E" w14:textId="6C4C15ED" w:rsidR="001E41F3" w:rsidRDefault="002535A3" w:rsidP="008B735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Pr="00BD07D2">
              <w:rPr>
                <w:noProof/>
              </w:rPr>
              <w:t>n the field descriptions</w:t>
            </w:r>
            <w:r>
              <w:rPr>
                <w:noProof/>
              </w:rPr>
              <w:t xml:space="preserve"> of MDT capabilities</w:t>
            </w:r>
            <w:r w:rsidRPr="00BD07D2">
              <w:rPr>
                <w:noProof/>
              </w:rPr>
              <w:t xml:space="preserve"> </w:t>
            </w:r>
            <w:r>
              <w:rPr>
                <w:noProof/>
              </w:rPr>
              <w:t>some editorial issues need to be fixed (the words “the” and “state” are missing).</w:t>
            </w:r>
            <w:r w:rsidR="008B7354">
              <w:rPr>
                <w:noProof/>
              </w:rPr>
              <w:t xml:space="preserve"> Furthermore, description of </w:t>
            </w:r>
            <w:r w:rsidR="008B7354" w:rsidRPr="006B364D">
              <w:rPr>
                <w:i/>
                <w:iCs/>
                <w:noProof/>
              </w:rPr>
              <w:t>gnss-Location-r16</w:t>
            </w:r>
            <w:r w:rsidR="008B7354">
              <w:rPr>
                <w:noProof/>
              </w:rPr>
              <w:t xml:space="preserve"> is not in alphabetical order.</w:t>
            </w:r>
          </w:p>
          <w:p w14:paraId="708AA7DE" w14:textId="5C767B60" w:rsidR="002535A3" w:rsidRDefault="002535A3" w:rsidP="002535A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6C7CAE" w14:textId="77777777" w:rsidR="002535A3" w:rsidRDefault="002535A3" w:rsidP="002535A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the d</w:t>
            </w:r>
            <w:r w:rsidRPr="00BD07D2">
              <w:rPr>
                <w:noProof/>
              </w:rPr>
              <w:t xml:space="preserve">escription of </w:t>
            </w:r>
            <w:r w:rsidRPr="00BD07D2">
              <w:rPr>
                <w:i/>
                <w:iCs/>
                <w:noProof/>
              </w:rPr>
              <w:t>rach-Report-r16</w:t>
            </w:r>
            <w:r w:rsidRPr="00BD07D2">
              <w:rPr>
                <w:noProof/>
              </w:rPr>
              <w:t xml:space="preserve"> the field “</w:t>
            </w:r>
            <w:r w:rsidRPr="004817D7">
              <w:rPr>
                <w:i/>
                <w:iCs/>
                <w:noProof/>
              </w:rPr>
              <w:t>rachReport</w:t>
            </w:r>
            <w:r w:rsidRPr="00BD07D2">
              <w:rPr>
                <w:noProof/>
              </w:rPr>
              <w:t xml:space="preserve">” </w:t>
            </w:r>
            <w:r>
              <w:rPr>
                <w:noProof/>
              </w:rPr>
              <w:t>has been replaced by “</w:t>
            </w:r>
            <w:r w:rsidRPr="00236CC4">
              <w:rPr>
                <w:noProof/>
              </w:rPr>
              <w:t>RA report</w:t>
            </w:r>
            <w:r>
              <w:rPr>
                <w:noProof/>
              </w:rPr>
              <w:t>”</w:t>
            </w:r>
            <w:r w:rsidRPr="00BD07D2">
              <w:rPr>
                <w:noProof/>
              </w:rPr>
              <w:t>.</w:t>
            </w:r>
          </w:p>
          <w:p w14:paraId="6AF817B1" w14:textId="77777777" w:rsidR="002535A3" w:rsidRDefault="002535A3" w:rsidP="002535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E480" w14:textId="77777777" w:rsidR="002535A3" w:rsidRDefault="002535A3" w:rsidP="002535A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34799B">
              <w:rPr>
                <w:noProof/>
              </w:rPr>
              <w:t xml:space="preserve">In the description of </w:t>
            </w:r>
            <w:r w:rsidRPr="001F7872">
              <w:rPr>
                <w:i/>
                <w:iCs/>
                <w:noProof/>
              </w:rPr>
              <w:t>loggedMeasurements-r16</w:t>
            </w:r>
            <w:r w:rsidRPr="0034799B">
              <w:rPr>
                <w:noProof/>
              </w:rPr>
              <w:t xml:space="preserve"> </w:t>
            </w:r>
            <w:r>
              <w:rPr>
                <w:noProof/>
              </w:rPr>
              <w:t>the</w:t>
            </w:r>
            <w:r w:rsidRPr="0034799B">
              <w:rPr>
                <w:noProof/>
              </w:rPr>
              <w:t xml:space="preserve"> log storage requirement of 64KB has been </w:t>
            </w:r>
            <w:r>
              <w:rPr>
                <w:noProof/>
              </w:rPr>
              <w:t>clarified as a minimum value.</w:t>
            </w:r>
          </w:p>
          <w:p w14:paraId="2597DE70" w14:textId="77777777" w:rsidR="002535A3" w:rsidRDefault="002535A3" w:rsidP="002535A3">
            <w:pPr>
              <w:pStyle w:val="CRCoverPage"/>
              <w:spacing w:after="0"/>
              <w:rPr>
                <w:noProof/>
              </w:rPr>
            </w:pPr>
          </w:p>
          <w:p w14:paraId="4E3D43A8" w14:textId="1C191A03" w:rsidR="002535A3" w:rsidRDefault="002535A3" w:rsidP="002535A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issues i</w:t>
            </w:r>
            <w:r w:rsidRPr="00BD07D2">
              <w:rPr>
                <w:noProof/>
              </w:rPr>
              <w:t xml:space="preserve">n the field descriptions of MDT capabilities </w:t>
            </w:r>
            <w:r>
              <w:rPr>
                <w:noProof/>
              </w:rPr>
              <w:t xml:space="preserve">have been fixed </w:t>
            </w:r>
            <w:r w:rsidRPr="0034799B">
              <w:rPr>
                <w:noProof/>
              </w:rPr>
              <w:t>(</w:t>
            </w:r>
            <w:r>
              <w:rPr>
                <w:noProof/>
              </w:rPr>
              <w:t xml:space="preserve">by adding the missing </w:t>
            </w:r>
            <w:r w:rsidRPr="0034799B">
              <w:rPr>
                <w:noProof/>
              </w:rPr>
              <w:t>words “the” and “state”).</w:t>
            </w:r>
            <w:r w:rsidR="008B7354" w:rsidRPr="006B364D">
              <w:rPr>
                <w:noProof/>
              </w:rPr>
              <w:t xml:space="preserve"> Furthermore, description of </w:t>
            </w:r>
            <w:r w:rsidR="008B7354" w:rsidRPr="006B364D">
              <w:rPr>
                <w:i/>
                <w:iCs/>
                <w:noProof/>
              </w:rPr>
              <w:t>gnss-Location-r16</w:t>
            </w:r>
            <w:r w:rsidR="008B7354" w:rsidRPr="006B364D">
              <w:rPr>
                <w:noProof/>
              </w:rPr>
              <w:t xml:space="preserve"> </w:t>
            </w:r>
            <w:r w:rsidR="008B7354">
              <w:rPr>
                <w:noProof/>
              </w:rPr>
              <w:t>has been placed</w:t>
            </w:r>
            <w:r w:rsidR="008B7354" w:rsidRPr="006B364D">
              <w:rPr>
                <w:noProof/>
              </w:rPr>
              <w:t xml:space="preserve"> in alphabetical order.</w:t>
            </w:r>
          </w:p>
          <w:p w14:paraId="415FB628" w14:textId="300EB62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6FB630" w14:textId="77777777" w:rsidR="002535A3" w:rsidRDefault="002535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3EAC35" w14:textId="77777777" w:rsidR="002535A3" w:rsidRPr="0073220C" w:rsidRDefault="002535A3" w:rsidP="002535A3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136138EF" w14:textId="77777777" w:rsidR="002535A3" w:rsidRPr="001B68B9" w:rsidRDefault="002535A3" w:rsidP="002535A3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FB39D9">
              <w:rPr>
                <w:rFonts w:cs="Arial"/>
                <w:noProof/>
                <w:u w:val="single"/>
              </w:rPr>
              <w:t xml:space="preserve">Impacted </w:t>
            </w:r>
            <w:r w:rsidRPr="001B68B9">
              <w:rPr>
                <w:rFonts w:cs="Arial"/>
                <w:noProof/>
                <w:u w:val="single"/>
              </w:rPr>
              <w:t xml:space="preserve">functionality: </w:t>
            </w:r>
          </w:p>
          <w:p w14:paraId="13D1EDD6" w14:textId="77777777" w:rsidR="002535A3" w:rsidRDefault="002535A3" w:rsidP="002535A3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SON/MDT capabilities</w:t>
            </w:r>
          </w:p>
          <w:p w14:paraId="779DE961" w14:textId="77777777" w:rsidR="002535A3" w:rsidRPr="00FB39D9" w:rsidRDefault="002535A3" w:rsidP="002535A3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14:paraId="000F28C0" w14:textId="77777777" w:rsidR="002535A3" w:rsidRDefault="002535A3" w:rsidP="002535A3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F2FE6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609B00A0" w14:textId="77777777" w:rsidR="002535A3" w:rsidRPr="00737E99" w:rsidRDefault="002535A3" w:rsidP="002535A3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 w:rsidRPr="00737E99">
              <w:rPr>
                <w:rFonts w:cs="Arial"/>
                <w:noProof/>
                <w:lang w:val="en-US" w:eastAsia="zh-CN"/>
              </w:rPr>
              <w:t>There are no interoperability issues.</w:t>
            </w:r>
          </w:p>
          <w:p w14:paraId="31C656EC" w14:textId="0FDC02F6" w:rsidR="002535A3" w:rsidRDefault="002535A3" w:rsidP="002535A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5BFD0" w14:textId="77777777" w:rsidR="002535A3" w:rsidRDefault="002535A3" w:rsidP="002535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change 1) Field description remains misaligned with ASN.1.</w:t>
            </w:r>
          </w:p>
          <w:p w14:paraId="32FC57B2" w14:textId="77777777" w:rsidR="002535A3" w:rsidRDefault="002535A3" w:rsidP="002535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change 2) Log storage requirement for logged measurements remains unclear.</w:t>
            </w:r>
          </w:p>
          <w:p w14:paraId="5C4BEB44" w14:textId="15BD05EF" w:rsidR="001E41F3" w:rsidRDefault="002535A3" w:rsidP="002535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change 3) </w:t>
            </w:r>
            <w:r w:rsidRPr="0035588A">
              <w:rPr>
                <w:noProof/>
              </w:rPr>
              <w:t>Some editorial issues in the field descriptions</w:t>
            </w:r>
            <w:r>
              <w:rPr>
                <w:noProof/>
              </w:rPr>
              <w:t xml:space="preserve">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E6CA1E" w:rsidR="001E41F3" w:rsidRDefault="002535A3">
            <w:pPr>
              <w:pStyle w:val="CRCoverPage"/>
              <w:spacing w:after="0"/>
              <w:ind w:left="100"/>
              <w:rPr>
                <w:noProof/>
              </w:rPr>
            </w:pPr>
            <w:r w:rsidRPr="002535A3">
              <w:rPr>
                <w:noProof/>
              </w:rPr>
              <w:t>4.2.17, 4.2.18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AE83A7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D6273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6CC3E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B468EB" w14:textId="3F90E761" w:rsidR="008B7354" w:rsidRDefault="008B7354" w:rsidP="008B7354">
            <w:pPr>
              <w:pStyle w:val="CRCoverPage"/>
              <w:spacing w:after="0"/>
              <w:ind w:left="100"/>
              <w:rPr>
                <w:noProof/>
              </w:rPr>
            </w:pPr>
            <w:r w:rsidRPr="00F37AE8">
              <w:rPr>
                <w:noProof/>
              </w:rPr>
              <w:t xml:space="preserve">“rev </w:t>
            </w:r>
            <w:r>
              <w:rPr>
                <w:noProof/>
              </w:rPr>
              <w:t>1</w:t>
            </w:r>
            <w:r w:rsidRPr="00F37AE8">
              <w:rPr>
                <w:noProof/>
              </w:rPr>
              <w:t>”: Update to latest specification version 1</w:t>
            </w:r>
            <w:r>
              <w:rPr>
                <w:noProof/>
              </w:rPr>
              <w:t>7</w:t>
            </w:r>
            <w:r w:rsidRPr="00F37AE8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Pr="00F37AE8">
              <w:rPr>
                <w:noProof/>
              </w:rPr>
              <w:t>.0</w:t>
            </w:r>
            <w:r>
              <w:rPr>
                <w:noProof/>
              </w:rPr>
              <w:t xml:space="preserve"> and </w:t>
            </w:r>
            <w:r w:rsidRPr="006B364D">
              <w:rPr>
                <w:noProof/>
              </w:rPr>
              <w:t xml:space="preserve">description of </w:t>
            </w:r>
            <w:r w:rsidRPr="006B364D">
              <w:rPr>
                <w:i/>
                <w:iCs/>
                <w:noProof/>
              </w:rPr>
              <w:t>gnss-Location-r16</w:t>
            </w:r>
            <w:r w:rsidRPr="006B364D">
              <w:rPr>
                <w:noProof/>
              </w:rPr>
              <w:t xml:space="preserve"> has been placed in alphabetical order.</w:t>
            </w:r>
          </w:p>
          <w:p w14:paraId="6ACA4173" w14:textId="7D15B87F" w:rsidR="002535A3" w:rsidRDefault="002535A3" w:rsidP="00E476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0BC725" w14:textId="77777777" w:rsidR="00415604" w:rsidRPr="00DB4058" w:rsidRDefault="00415604" w:rsidP="00415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r w:rsidRPr="00DB4058">
        <w:rPr>
          <w:i/>
          <w:noProof/>
        </w:rPr>
        <w:lastRenderedPageBreak/>
        <w:t>Start of changes</w:t>
      </w:r>
    </w:p>
    <w:p w14:paraId="616F8C43" w14:textId="77777777" w:rsidR="008C26F7" w:rsidRPr="007D1E1D" w:rsidRDefault="008C26F7" w:rsidP="008C26F7">
      <w:pPr>
        <w:pStyle w:val="Heading3"/>
      </w:pPr>
      <w:bookmarkStart w:id="2" w:name="_Toc46488704"/>
      <w:bookmarkStart w:id="3" w:name="_Toc52574126"/>
      <w:bookmarkStart w:id="4" w:name="_Toc52574212"/>
      <w:bookmarkStart w:id="5" w:name="_Toc109083427"/>
      <w:bookmarkEnd w:id="1"/>
      <w:r w:rsidRPr="007D1E1D">
        <w:t>4.2.17</w:t>
      </w:r>
      <w:r w:rsidRPr="007D1E1D">
        <w:tab/>
        <w:t>SON parameters</w:t>
      </w:r>
      <w:bookmarkEnd w:id="2"/>
      <w:bookmarkEnd w:id="3"/>
      <w:bookmarkEnd w:id="4"/>
      <w:bookmarkEnd w:id="5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567"/>
        <w:gridCol w:w="567"/>
        <w:gridCol w:w="709"/>
        <w:gridCol w:w="708"/>
      </w:tblGrid>
      <w:tr w:rsidR="008C26F7" w:rsidRPr="007D1E1D" w14:paraId="01E023EE" w14:textId="77777777" w:rsidTr="00551024">
        <w:trPr>
          <w:cantSplit/>
          <w:tblHeader/>
        </w:trPr>
        <w:tc>
          <w:tcPr>
            <w:tcW w:w="7088" w:type="dxa"/>
          </w:tcPr>
          <w:p w14:paraId="0F64D589" w14:textId="77777777" w:rsidR="008C26F7" w:rsidRPr="007D1E1D" w:rsidRDefault="008C26F7" w:rsidP="00551024">
            <w:pPr>
              <w:pStyle w:val="TAH"/>
            </w:pPr>
            <w:r w:rsidRPr="007D1E1D">
              <w:t>Definitions for parameters</w:t>
            </w:r>
          </w:p>
        </w:tc>
        <w:tc>
          <w:tcPr>
            <w:tcW w:w="567" w:type="dxa"/>
          </w:tcPr>
          <w:p w14:paraId="2A60B187" w14:textId="77777777" w:rsidR="008C26F7" w:rsidRPr="007D1E1D" w:rsidRDefault="008C26F7" w:rsidP="00551024">
            <w:pPr>
              <w:pStyle w:val="TAH"/>
            </w:pPr>
            <w:r w:rsidRPr="007D1E1D">
              <w:t>Per</w:t>
            </w:r>
          </w:p>
        </w:tc>
        <w:tc>
          <w:tcPr>
            <w:tcW w:w="567" w:type="dxa"/>
          </w:tcPr>
          <w:p w14:paraId="5A8749D4" w14:textId="77777777" w:rsidR="008C26F7" w:rsidRPr="007D1E1D" w:rsidRDefault="008C26F7" w:rsidP="00551024">
            <w:pPr>
              <w:pStyle w:val="TAH"/>
            </w:pPr>
            <w:r w:rsidRPr="007D1E1D">
              <w:t>M</w:t>
            </w:r>
          </w:p>
        </w:tc>
        <w:tc>
          <w:tcPr>
            <w:tcW w:w="709" w:type="dxa"/>
          </w:tcPr>
          <w:p w14:paraId="1328364A" w14:textId="77777777" w:rsidR="008C26F7" w:rsidRPr="007D1E1D" w:rsidRDefault="008C26F7" w:rsidP="00551024">
            <w:pPr>
              <w:pStyle w:val="TAH"/>
            </w:pPr>
            <w:r w:rsidRPr="007D1E1D">
              <w:t>FDD-TDD DIFF</w:t>
            </w:r>
          </w:p>
        </w:tc>
        <w:tc>
          <w:tcPr>
            <w:tcW w:w="708" w:type="dxa"/>
          </w:tcPr>
          <w:p w14:paraId="08B77A6C" w14:textId="77777777" w:rsidR="008C26F7" w:rsidRPr="007D1E1D" w:rsidRDefault="008C26F7" w:rsidP="00551024">
            <w:pPr>
              <w:pStyle w:val="TAH"/>
            </w:pPr>
            <w:r w:rsidRPr="007D1E1D">
              <w:t>FR1-FR2 DIFF</w:t>
            </w:r>
          </w:p>
        </w:tc>
      </w:tr>
      <w:tr w:rsidR="008C26F7" w:rsidRPr="007D1E1D" w14:paraId="77C3A1D7" w14:textId="77777777" w:rsidTr="00551024">
        <w:trPr>
          <w:cantSplit/>
          <w:tblHeader/>
        </w:trPr>
        <w:tc>
          <w:tcPr>
            <w:tcW w:w="7088" w:type="dxa"/>
          </w:tcPr>
          <w:p w14:paraId="0ECF18C3" w14:textId="77777777" w:rsidR="008C26F7" w:rsidRPr="007D1E1D" w:rsidRDefault="008C26F7" w:rsidP="00551024">
            <w:pPr>
              <w:pStyle w:val="TAL"/>
              <w:rPr>
                <w:b/>
                <w:bCs/>
                <w:i/>
                <w:iCs/>
              </w:rPr>
            </w:pPr>
            <w:r w:rsidRPr="007D1E1D">
              <w:rPr>
                <w:b/>
                <w:bCs/>
                <w:i/>
                <w:iCs/>
              </w:rPr>
              <w:t>onDemandSI-Report-r17</w:t>
            </w:r>
          </w:p>
          <w:p w14:paraId="39F5A644" w14:textId="77777777" w:rsidR="008C26F7" w:rsidRPr="007D1E1D" w:rsidRDefault="008C26F7" w:rsidP="00551024">
            <w:pPr>
              <w:pStyle w:val="TAL"/>
            </w:pPr>
            <w:r w:rsidRPr="007D1E1D">
              <w:rPr>
                <w:bCs/>
                <w:iCs/>
              </w:rPr>
              <w:t xml:space="preserve">Indicates whether the UE supports delivery of on-Demand SI information upon </w:t>
            </w:r>
            <w:r w:rsidRPr="007D1E1D">
              <w:rPr>
                <w:bCs/>
                <w:iCs/>
                <w:lang w:eastAsia="zh-CN"/>
              </w:rPr>
              <w:t>r</w:t>
            </w:r>
            <w:r w:rsidRPr="007D1E1D">
              <w:rPr>
                <w:bCs/>
                <w:iCs/>
              </w:rPr>
              <w:t>equest from the network as specified in TS 38.331 [9].</w:t>
            </w:r>
          </w:p>
        </w:tc>
        <w:tc>
          <w:tcPr>
            <w:tcW w:w="567" w:type="dxa"/>
          </w:tcPr>
          <w:p w14:paraId="1FF85CBE" w14:textId="77777777" w:rsidR="008C26F7" w:rsidRPr="007D1E1D" w:rsidRDefault="008C26F7" w:rsidP="00551024">
            <w:pPr>
              <w:pStyle w:val="TAL"/>
              <w:jc w:val="center"/>
            </w:pPr>
            <w:r w:rsidRPr="007D1E1D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160A96EE" w14:textId="77777777" w:rsidR="008C26F7" w:rsidRPr="007D1E1D" w:rsidRDefault="008C26F7" w:rsidP="00551024">
            <w:pPr>
              <w:pStyle w:val="TAL"/>
              <w:jc w:val="center"/>
            </w:pPr>
            <w:r w:rsidRPr="007D1E1D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2F4CDAE4" w14:textId="77777777" w:rsidR="008C26F7" w:rsidRPr="007D1E1D" w:rsidRDefault="008C26F7" w:rsidP="00551024">
            <w:pPr>
              <w:pStyle w:val="TAL"/>
              <w:jc w:val="center"/>
            </w:pPr>
            <w:r w:rsidRPr="007D1E1D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327619AC" w14:textId="77777777" w:rsidR="008C26F7" w:rsidRPr="007D1E1D" w:rsidRDefault="008C26F7" w:rsidP="00551024">
            <w:pPr>
              <w:pStyle w:val="TAL"/>
              <w:jc w:val="center"/>
            </w:pPr>
            <w:r w:rsidRPr="007D1E1D">
              <w:rPr>
                <w:rFonts w:cs="Arial"/>
                <w:szCs w:val="18"/>
              </w:rPr>
              <w:t>No</w:t>
            </w:r>
          </w:p>
        </w:tc>
      </w:tr>
      <w:tr w:rsidR="008C26F7" w:rsidRPr="007D1E1D" w14:paraId="5B539005" w14:textId="77777777" w:rsidTr="00551024">
        <w:trPr>
          <w:cantSplit/>
          <w:tblHeader/>
        </w:trPr>
        <w:tc>
          <w:tcPr>
            <w:tcW w:w="7088" w:type="dxa"/>
          </w:tcPr>
          <w:p w14:paraId="2724A473" w14:textId="77777777" w:rsidR="008C26F7" w:rsidRPr="007D1E1D" w:rsidRDefault="008C26F7" w:rsidP="00551024">
            <w:pPr>
              <w:pStyle w:val="TAL"/>
              <w:rPr>
                <w:b/>
                <w:bCs/>
                <w:i/>
                <w:iCs/>
              </w:rPr>
            </w:pPr>
            <w:r w:rsidRPr="007D1E1D">
              <w:rPr>
                <w:rFonts w:eastAsia="DengXian"/>
                <w:b/>
                <w:bCs/>
                <w:i/>
                <w:iCs/>
                <w:lang w:eastAsia="zh-CN"/>
              </w:rPr>
              <w:t>pscell</w:t>
            </w:r>
            <w:r w:rsidRPr="007D1E1D">
              <w:rPr>
                <w:b/>
                <w:bCs/>
                <w:i/>
                <w:iCs/>
              </w:rPr>
              <w:t>-</w:t>
            </w:r>
            <w:r w:rsidRPr="007D1E1D">
              <w:rPr>
                <w:rFonts w:eastAsia="DengXian"/>
                <w:b/>
                <w:bCs/>
                <w:i/>
                <w:iCs/>
                <w:lang w:eastAsia="zh-CN"/>
              </w:rPr>
              <w:t>MHI</w:t>
            </w:r>
            <w:r w:rsidRPr="007D1E1D">
              <w:rPr>
                <w:b/>
                <w:bCs/>
                <w:i/>
                <w:iCs/>
              </w:rPr>
              <w:t>-</w:t>
            </w:r>
            <w:r w:rsidRPr="007D1E1D">
              <w:rPr>
                <w:rFonts w:eastAsia="DengXian"/>
                <w:b/>
                <w:bCs/>
                <w:i/>
                <w:iCs/>
                <w:lang w:eastAsia="zh-CN"/>
              </w:rPr>
              <w:t>Report</w:t>
            </w:r>
            <w:r w:rsidRPr="007D1E1D">
              <w:rPr>
                <w:b/>
                <w:bCs/>
                <w:i/>
                <w:iCs/>
              </w:rPr>
              <w:t>-r17</w:t>
            </w:r>
          </w:p>
          <w:p w14:paraId="43C5A69F" w14:textId="77777777" w:rsidR="008C26F7" w:rsidRPr="007D1E1D" w:rsidRDefault="008C26F7" w:rsidP="00551024">
            <w:pPr>
              <w:pStyle w:val="TAL"/>
            </w:pPr>
            <w:r w:rsidRPr="007D1E1D">
              <w:rPr>
                <w:bCs/>
                <w:iCs/>
              </w:rPr>
              <w:t xml:space="preserve">Indicates whether the UE supports </w:t>
            </w:r>
            <w:r w:rsidRPr="007D1E1D">
              <w:rPr>
                <w:rFonts w:eastAsia="DengXian"/>
                <w:lang w:eastAsia="zh-CN"/>
              </w:rPr>
              <w:t xml:space="preserve">the storage of </w:t>
            </w:r>
            <w:proofErr w:type="spellStart"/>
            <w:r w:rsidRPr="007D1E1D">
              <w:rPr>
                <w:rFonts w:eastAsia="DengXian"/>
                <w:lang w:eastAsia="zh-CN"/>
              </w:rPr>
              <w:t>PSCell</w:t>
            </w:r>
            <w:proofErr w:type="spellEnd"/>
            <w:r w:rsidRPr="007D1E1D">
              <w:rPr>
                <w:rFonts w:eastAsia="DengXian"/>
                <w:lang w:eastAsia="zh-CN"/>
              </w:rPr>
              <w:t xml:space="preserve"> mobility history information and the reporting in </w:t>
            </w:r>
            <w:proofErr w:type="spellStart"/>
            <w:r w:rsidRPr="007D1E1D">
              <w:rPr>
                <w:rFonts w:eastAsia="DengXian"/>
                <w:i/>
                <w:lang w:eastAsia="zh-CN"/>
              </w:rPr>
              <w:t>UEInformationResponse</w:t>
            </w:r>
            <w:proofErr w:type="spellEnd"/>
            <w:r w:rsidRPr="007D1E1D">
              <w:rPr>
                <w:rFonts w:eastAsia="DengXian"/>
                <w:lang w:eastAsia="zh-CN"/>
              </w:rPr>
              <w:t xml:space="preserve"> message as specified in TS 38.331 [9].</w:t>
            </w:r>
          </w:p>
        </w:tc>
        <w:tc>
          <w:tcPr>
            <w:tcW w:w="567" w:type="dxa"/>
          </w:tcPr>
          <w:p w14:paraId="1095E93F" w14:textId="77777777" w:rsidR="008C26F7" w:rsidRPr="007D1E1D" w:rsidRDefault="008C26F7" w:rsidP="00551024">
            <w:pPr>
              <w:pStyle w:val="TAL"/>
              <w:jc w:val="center"/>
            </w:pPr>
            <w:r w:rsidRPr="007D1E1D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6221D44D" w14:textId="77777777" w:rsidR="008C26F7" w:rsidRPr="007D1E1D" w:rsidRDefault="008C26F7" w:rsidP="00551024">
            <w:pPr>
              <w:pStyle w:val="TAL"/>
              <w:jc w:val="center"/>
            </w:pPr>
            <w:r w:rsidRPr="007D1E1D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46DA7393" w14:textId="77777777" w:rsidR="008C26F7" w:rsidRPr="007D1E1D" w:rsidRDefault="008C26F7" w:rsidP="00551024">
            <w:pPr>
              <w:pStyle w:val="TAL"/>
              <w:jc w:val="center"/>
            </w:pPr>
            <w:r w:rsidRPr="007D1E1D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4590B3EE" w14:textId="77777777" w:rsidR="008C26F7" w:rsidRPr="007D1E1D" w:rsidRDefault="008C26F7" w:rsidP="00551024">
            <w:pPr>
              <w:pStyle w:val="TAL"/>
              <w:jc w:val="center"/>
            </w:pPr>
            <w:r w:rsidRPr="007D1E1D">
              <w:rPr>
                <w:rFonts w:cs="Arial"/>
                <w:szCs w:val="18"/>
              </w:rPr>
              <w:t>No</w:t>
            </w:r>
          </w:p>
        </w:tc>
      </w:tr>
      <w:tr w:rsidR="008C26F7" w:rsidRPr="007D1E1D" w14:paraId="1422EBE1" w14:textId="77777777" w:rsidTr="00551024">
        <w:trPr>
          <w:cantSplit/>
          <w:tblHeader/>
        </w:trPr>
        <w:tc>
          <w:tcPr>
            <w:tcW w:w="7088" w:type="dxa"/>
          </w:tcPr>
          <w:p w14:paraId="2FC8F280" w14:textId="77777777" w:rsidR="008C26F7" w:rsidRPr="007D1E1D" w:rsidRDefault="008C26F7" w:rsidP="00551024">
            <w:pPr>
              <w:pStyle w:val="TAL"/>
              <w:rPr>
                <w:b/>
                <w:bCs/>
                <w:i/>
                <w:iCs/>
              </w:rPr>
            </w:pPr>
            <w:r w:rsidRPr="007D1E1D">
              <w:rPr>
                <w:b/>
                <w:bCs/>
                <w:i/>
                <w:iCs/>
              </w:rPr>
              <w:t>rach-Report-r16</w:t>
            </w:r>
          </w:p>
          <w:p w14:paraId="4B0BD471" w14:textId="4A4E7310" w:rsidR="008C26F7" w:rsidRPr="007D1E1D" w:rsidRDefault="008C26F7" w:rsidP="00551024">
            <w:pPr>
              <w:pStyle w:val="TAL"/>
              <w:rPr>
                <w:rFonts w:cs="Arial"/>
                <w:szCs w:val="18"/>
              </w:rPr>
            </w:pPr>
            <w:r w:rsidRPr="007D1E1D">
              <w:t xml:space="preserve">Indicates whether the UE supports delivery of </w:t>
            </w:r>
            <w:ins w:id="6" w:author="Lenovo" w:date="2022-08-04T06:22:00Z">
              <w:r>
                <w:t>RA report</w:t>
              </w:r>
            </w:ins>
            <w:del w:id="7" w:author="Lenovo" w:date="2022-08-04T06:22:00Z">
              <w:r w:rsidRPr="007D1E1D" w:rsidDel="008C26F7">
                <w:rPr>
                  <w:iCs/>
                </w:rPr>
                <w:delText>rachReport</w:delText>
              </w:r>
            </w:del>
            <w:r w:rsidRPr="007D1E1D">
              <w:t xml:space="preserve"> upon request from the network.</w:t>
            </w:r>
          </w:p>
        </w:tc>
        <w:tc>
          <w:tcPr>
            <w:tcW w:w="567" w:type="dxa"/>
          </w:tcPr>
          <w:p w14:paraId="1FE1D8E1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364A03CF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5080EE65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7D467C7E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No</w:t>
            </w:r>
          </w:p>
        </w:tc>
      </w:tr>
      <w:tr w:rsidR="008C26F7" w:rsidRPr="007D1E1D" w14:paraId="149BAF60" w14:textId="77777777" w:rsidTr="00551024">
        <w:trPr>
          <w:cantSplit/>
          <w:tblHeader/>
        </w:trPr>
        <w:tc>
          <w:tcPr>
            <w:tcW w:w="7088" w:type="dxa"/>
          </w:tcPr>
          <w:p w14:paraId="1ABFE531" w14:textId="77777777" w:rsidR="008C26F7" w:rsidRPr="007D1E1D" w:rsidRDefault="008C26F7" w:rsidP="00551024">
            <w:pPr>
              <w:pStyle w:val="TAL"/>
              <w:rPr>
                <w:b/>
                <w:bCs/>
                <w:i/>
                <w:iCs/>
              </w:rPr>
            </w:pPr>
            <w:r w:rsidRPr="007D1E1D">
              <w:rPr>
                <w:rFonts w:eastAsia="DengXian"/>
                <w:b/>
                <w:bCs/>
                <w:i/>
                <w:iCs/>
                <w:lang w:eastAsia="zh-CN"/>
              </w:rPr>
              <w:t>rlfReportCHO</w:t>
            </w:r>
            <w:r w:rsidRPr="007D1E1D">
              <w:rPr>
                <w:b/>
                <w:bCs/>
                <w:i/>
                <w:iCs/>
              </w:rPr>
              <w:t>-r17</w:t>
            </w:r>
          </w:p>
          <w:p w14:paraId="4EC84318" w14:textId="77777777" w:rsidR="008C26F7" w:rsidRPr="007D1E1D" w:rsidRDefault="008C26F7" w:rsidP="00551024">
            <w:pPr>
              <w:pStyle w:val="TAL"/>
              <w:rPr>
                <w:b/>
                <w:bCs/>
                <w:i/>
                <w:iCs/>
              </w:rPr>
            </w:pPr>
            <w:r w:rsidRPr="007D1E1D">
              <w:rPr>
                <w:bCs/>
                <w:iCs/>
              </w:rPr>
              <w:t xml:space="preserve">Indicates whether the UE supports </w:t>
            </w:r>
            <w:r w:rsidRPr="007D1E1D">
              <w:rPr>
                <w:rFonts w:eastAsia="DengXian"/>
                <w:lang w:eastAsia="zh-CN"/>
              </w:rPr>
              <w:t>RLF-Report for conditional handover</w:t>
            </w:r>
            <w:r w:rsidRPr="007D1E1D">
              <w:rPr>
                <w:bCs/>
                <w:iCs/>
              </w:rPr>
              <w:t>.</w:t>
            </w:r>
          </w:p>
        </w:tc>
        <w:tc>
          <w:tcPr>
            <w:tcW w:w="567" w:type="dxa"/>
          </w:tcPr>
          <w:p w14:paraId="73C2D5B1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148CEFAC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7DD3636F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319AA43E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No</w:t>
            </w:r>
          </w:p>
        </w:tc>
      </w:tr>
      <w:tr w:rsidR="008C26F7" w:rsidRPr="007D1E1D" w14:paraId="7CC7B100" w14:textId="77777777" w:rsidTr="00551024">
        <w:trPr>
          <w:cantSplit/>
          <w:tblHeader/>
        </w:trPr>
        <w:tc>
          <w:tcPr>
            <w:tcW w:w="7088" w:type="dxa"/>
          </w:tcPr>
          <w:p w14:paraId="33A3A8FA" w14:textId="77777777" w:rsidR="008C26F7" w:rsidRPr="007D1E1D" w:rsidRDefault="008C26F7" w:rsidP="00551024">
            <w:pPr>
              <w:pStyle w:val="TAL"/>
              <w:rPr>
                <w:b/>
                <w:bCs/>
                <w:i/>
                <w:iCs/>
              </w:rPr>
            </w:pPr>
            <w:r w:rsidRPr="007D1E1D">
              <w:rPr>
                <w:rFonts w:eastAsia="DengXian"/>
                <w:b/>
                <w:bCs/>
                <w:i/>
                <w:iCs/>
                <w:lang w:eastAsia="zh-CN"/>
              </w:rPr>
              <w:t>rlfReportDAPS</w:t>
            </w:r>
            <w:r w:rsidRPr="007D1E1D">
              <w:rPr>
                <w:b/>
                <w:bCs/>
                <w:i/>
                <w:iCs/>
              </w:rPr>
              <w:t>-r17</w:t>
            </w:r>
          </w:p>
          <w:p w14:paraId="28965404" w14:textId="77777777" w:rsidR="008C26F7" w:rsidRPr="007D1E1D" w:rsidRDefault="008C26F7" w:rsidP="00551024">
            <w:pPr>
              <w:pStyle w:val="TAL"/>
              <w:rPr>
                <w:b/>
                <w:bCs/>
                <w:i/>
                <w:iCs/>
              </w:rPr>
            </w:pPr>
            <w:r w:rsidRPr="007D1E1D">
              <w:rPr>
                <w:bCs/>
                <w:iCs/>
              </w:rPr>
              <w:t xml:space="preserve">Indicates whether the UE supports </w:t>
            </w:r>
            <w:r w:rsidRPr="007D1E1D">
              <w:rPr>
                <w:rFonts w:eastAsia="DengXian"/>
                <w:lang w:eastAsia="zh-CN"/>
              </w:rPr>
              <w:t>RLF-Report for DAPS handover</w:t>
            </w:r>
            <w:r w:rsidRPr="007D1E1D">
              <w:rPr>
                <w:bCs/>
                <w:iCs/>
              </w:rPr>
              <w:t>.</w:t>
            </w:r>
          </w:p>
        </w:tc>
        <w:tc>
          <w:tcPr>
            <w:tcW w:w="567" w:type="dxa"/>
          </w:tcPr>
          <w:p w14:paraId="2A21E516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715E4957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49309254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676A86F1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No</w:t>
            </w:r>
          </w:p>
        </w:tc>
      </w:tr>
      <w:tr w:rsidR="008C26F7" w:rsidRPr="007D1E1D" w14:paraId="233EA79A" w14:textId="77777777" w:rsidTr="00551024">
        <w:trPr>
          <w:cantSplit/>
          <w:tblHeader/>
        </w:trPr>
        <w:tc>
          <w:tcPr>
            <w:tcW w:w="7088" w:type="dxa"/>
          </w:tcPr>
          <w:p w14:paraId="13DE4AF5" w14:textId="77777777" w:rsidR="008C26F7" w:rsidRPr="007D1E1D" w:rsidRDefault="008C26F7" w:rsidP="00551024">
            <w:pPr>
              <w:pStyle w:val="TAL"/>
              <w:rPr>
                <w:b/>
                <w:bCs/>
                <w:i/>
                <w:iCs/>
              </w:rPr>
            </w:pPr>
            <w:r w:rsidRPr="007D1E1D">
              <w:rPr>
                <w:b/>
                <w:bCs/>
                <w:i/>
                <w:iCs/>
              </w:rPr>
              <w:t>success-HO-Report-r17</w:t>
            </w:r>
          </w:p>
          <w:p w14:paraId="51EE5984" w14:textId="77777777" w:rsidR="008C26F7" w:rsidRPr="007D1E1D" w:rsidRDefault="008C26F7" w:rsidP="00551024">
            <w:pPr>
              <w:pStyle w:val="TAL"/>
              <w:rPr>
                <w:b/>
                <w:bCs/>
                <w:i/>
                <w:iCs/>
              </w:rPr>
            </w:pPr>
            <w:r w:rsidRPr="007D1E1D">
              <w:rPr>
                <w:bCs/>
                <w:iCs/>
              </w:rPr>
              <w:t>Indicates whether the UE supports the storage and delivery of Successful Handover Report upon request from the network as specified in TS 38.331 [9].</w:t>
            </w:r>
          </w:p>
        </w:tc>
        <w:tc>
          <w:tcPr>
            <w:tcW w:w="567" w:type="dxa"/>
          </w:tcPr>
          <w:p w14:paraId="3FED05DA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0306616D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26D45549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3AD89E53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No</w:t>
            </w:r>
          </w:p>
        </w:tc>
      </w:tr>
      <w:tr w:rsidR="008C26F7" w:rsidRPr="007D1E1D" w14:paraId="6C8857ED" w14:textId="77777777" w:rsidTr="00551024">
        <w:trPr>
          <w:cantSplit/>
          <w:tblHeader/>
        </w:trPr>
        <w:tc>
          <w:tcPr>
            <w:tcW w:w="7088" w:type="dxa"/>
          </w:tcPr>
          <w:p w14:paraId="35B0836E" w14:textId="77777777" w:rsidR="008C26F7" w:rsidRPr="007D1E1D" w:rsidRDefault="008C26F7" w:rsidP="00551024">
            <w:pPr>
              <w:pStyle w:val="TAL"/>
              <w:rPr>
                <w:b/>
                <w:bCs/>
                <w:i/>
                <w:iCs/>
              </w:rPr>
            </w:pPr>
            <w:r w:rsidRPr="007D1E1D">
              <w:rPr>
                <w:b/>
                <w:bCs/>
                <w:i/>
                <w:iCs/>
              </w:rPr>
              <w:t>twoStepRACH-Report-r17</w:t>
            </w:r>
          </w:p>
          <w:p w14:paraId="4FAEED8C" w14:textId="77777777" w:rsidR="008C26F7" w:rsidRPr="007D1E1D" w:rsidRDefault="008C26F7" w:rsidP="00551024">
            <w:pPr>
              <w:pStyle w:val="TAL"/>
              <w:rPr>
                <w:b/>
                <w:bCs/>
                <w:i/>
                <w:iCs/>
              </w:rPr>
            </w:pPr>
            <w:r w:rsidRPr="007D1E1D">
              <w:rPr>
                <w:bCs/>
                <w:iCs/>
              </w:rPr>
              <w:t>Indicates whether the UE supports the storage and delivery of 2-step RACH related information upon request from the network as specified in TS 38.331 [9].</w:t>
            </w:r>
          </w:p>
        </w:tc>
        <w:tc>
          <w:tcPr>
            <w:tcW w:w="567" w:type="dxa"/>
          </w:tcPr>
          <w:p w14:paraId="04DC04DB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07B2F5BE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778A25A1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09D286C1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No</w:t>
            </w:r>
          </w:p>
        </w:tc>
      </w:tr>
    </w:tbl>
    <w:p w14:paraId="45A219AE" w14:textId="77777777" w:rsidR="008C26F7" w:rsidRPr="007D1E1D" w:rsidRDefault="008C26F7" w:rsidP="008C26F7"/>
    <w:p w14:paraId="76C00857" w14:textId="77777777" w:rsidR="008C26F7" w:rsidRPr="007D1E1D" w:rsidRDefault="008C26F7" w:rsidP="008C26F7">
      <w:pPr>
        <w:pStyle w:val="Heading3"/>
      </w:pPr>
      <w:bookmarkStart w:id="8" w:name="_Toc46488705"/>
      <w:bookmarkStart w:id="9" w:name="_Toc52574127"/>
      <w:bookmarkStart w:id="10" w:name="_Toc52574213"/>
      <w:bookmarkStart w:id="11" w:name="_Toc109083428"/>
      <w:r w:rsidRPr="007D1E1D">
        <w:lastRenderedPageBreak/>
        <w:t>4.2.18</w:t>
      </w:r>
      <w:r w:rsidRPr="007D1E1D">
        <w:tab/>
        <w:t>UE-based performance measurement parameters</w:t>
      </w:r>
      <w:bookmarkEnd w:id="8"/>
      <w:bookmarkEnd w:id="9"/>
      <w:bookmarkEnd w:id="10"/>
      <w:bookmarkEnd w:id="11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567"/>
        <w:gridCol w:w="567"/>
        <w:gridCol w:w="709"/>
        <w:gridCol w:w="708"/>
      </w:tblGrid>
      <w:tr w:rsidR="008C26F7" w:rsidRPr="007D1E1D" w14:paraId="230F873B" w14:textId="77777777" w:rsidTr="00551024">
        <w:trPr>
          <w:cantSplit/>
          <w:tblHeader/>
        </w:trPr>
        <w:tc>
          <w:tcPr>
            <w:tcW w:w="7088" w:type="dxa"/>
          </w:tcPr>
          <w:p w14:paraId="400CF388" w14:textId="77777777" w:rsidR="008C26F7" w:rsidRPr="007D1E1D" w:rsidRDefault="008C26F7" w:rsidP="00551024">
            <w:pPr>
              <w:pStyle w:val="TAH"/>
            </w:pPr>
            <w:r w:rsidRPr="007D1E1D">
              <w:t>Definitions for parameters</w:t>
            </w:r>
          </w:p>
        </w:tc>
        <w:tc>
          <w:tcPr>
            <w:tcW w:w="567" w:type="dxa"/>
          </w:tcPr>
          <w:p w14:paraId="4BE7810C" w14:textId="77777777" w:rsidR="008C26F7" w:rsidRPr="007D1E1D" w:rsidRDefault="008C26F7" w:rsidP="00551024">
            <w:pPr>
              <w:pStyle w:val="TAH"/>
            </w:pPr>
            <w:r w:rsidRPr="007D1E1D">
              <w:t>Per</w:t>
            </w:r>
          </w:p>
        </w:tc>
        <w:tc>
          <w:tcPr>
            <w:tcW w:w="567" w:type="dxa"/>
          </w:tcPr>
          <w:p w14:paraId="0B4E7EA2" w14:textId="77777777" w:rsidR="008C26F7" w:rsidRPr="007D1E1D" w:rsidRDefault="008C26F7" w:rsidP="00551024">
            <w:pPr>
              <w:pStyle w:val="TAH"/>
            </w:pPr>
            <w:r w:rsidRPr="007D1E1D">
              <w:t>M</w:t>
            </w:r>
          </w:p>
        </w:tc>
        <w:tc>
          <w:tcPr>
            <w:tcW w:w="709" w:type="dxa"/>
          </w:tcPr>
          <w:p w14:paraId="5D5CB516" w14:textId="77777777" w:rsidR="008C26F7" w:rsidRPr="007D1E1D" w:rsidRDefault="008C26F7" w:rsidP="00551024">
            <w:pPr>
              <w:pStyle w:val="TAH"/>
            </w:pPr>
            <w:r w:rsidRPr="007D1E1D">
              <w:t>FDD-TDD DIFF</w:t>
            </w:r>
          </w:p>
        </w:tc>
        <w:tc>
          <w:tcPr>
            <w:tcW w:w="708" w:type="dxa"/>
          </w:tcPr>
          <w:p w14:paraId="489BFB96" w14:textId="77777777" w:rsidR="008C26F7" w:rsidRPr="007D1E1D" w:rsidRDefault="008C26F7" w:rsidP="00551024">
            <w:pPr>
              <w:pStyle w:val="TAH"/>
            </w:pPr>
            <w:r w:rsidRPr="007D1E1D">
              <w:t>FR1-FR2 DIFF</w:t>
            </w:r>
          </w:p>
        </w:tc>
      </w:tr>
      <w:tr w:rsidR="008C26F7" w:rsidRPr="007D1E1D" w14:paraId="0A6C4E62" w14:textId="77777777" w:rsidTr="00551024">
        <w:trPr>
          <w:cantSplit/>
          <w:tblHeader/>
        </w:trPr>
        <w:tc>
          <w:tcPr>
            <w:tcW w:w="7088" w:type="dxa"/>
          </w:tcPr>
          <w:p w14:paraId="25C39ED4" w14:textId="77777777" w:rsidR="008C26F7" w:rsidRPr="007D1E1D" w:rsidRDefault="008C26F7" w:rsidP="00551024">
            <w:pPr>
              <w:pStyle w:val="TAL"/>
              <w:rPr>
                <w:b/>
                <w:bCs/>
                <w:i/>
                <w:iCs/>
              </w:rPr>
            </w:pPr>
            <w:r w:rsidRPr="007D1E1D">
              <w:rPr>
                <w:b/>
                <w:bCs/>
                <w:i/>
                <w:iCs/>
              </w:rPr>
              <w:t>barometerMeasReport-r16</w:t>
            </w:r>
          </w:p>
          <w:p w14:paraId="5CB0EDED" w14:textId="2C29D4DD" w:rsidR="008C26F7" w:rsidRPr="007D1E1D" w:rsidRDefault="008C26F7" w:rsidP="00551024">
            <w:pPr>
              <w:pStyle w:val="TAL"/>
              <w:rPr>
                <w:rFonts w:cs="Arial"/>
                <w:szCs w:val="18"/>
              </w:rPr>
            </w:pPr>
            <w:r w:rsidRPr="007D1E1D">
              <w:t xml:space="preserve">Indicates whether </w:t>
            </w:r>
            <w:ins w:id="12" w:author="Lenovo" w:date="2022-08-04T06:24:00Z">
              <w:r>
                <w:t>the</w:t>
              </w:r>
              <w:r w:rsidRPr="007D1E1D">
                <w:t xml:space="preserve"> </w:t>
              </w:r>
            </w:ins>
            <w:r w:rsidRPr="007D1E1D">
              <w:t xml:space="preserve">UE supports uncompensated </w:t>
            </w:r>
            <w:proofErr w:type="spellStart"/>
            <w:r w:rsidRPr="007D1E1D">
              <w:t>barometeric</w:t>
            </w:r>
            <w:proofErr w:type="spellEnd"/>
            <w:r w:rsidRPr="007D1E1D">
              <w:t xml:space="preserve"> pressure measurement reporting upon request from the network.</w:t>
            </w:r>
          </w:p>
        </w:tc>
        <w:tc>
          <w:tcPr>
            <w:tcW w:w="567" w:type="dxa"/>
          </w:tcPr>
          <w:p w14:paraId="0AA47ECF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63A17947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44B68DD5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2A6BF394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No</w:t>
            </w:r>
          </w:p>
        </w:tc>
      </w:tr>
      <w:tr w:rsidR="008C26F7" w:rsidRPr="007D1E1D" w14:paraId="6DA71D16" w14:textId="77777777" w:rsidTr="00551024">
        <w:trPr>
          <w:cantSplit/>
          <w:tblHeader/>
        </w:trPr>
        <w:tc>
          <w:tcPr>
            <w:tcW w:w="7088" w:type="dxa"/>
          </w:tcPr>
          <w:p w14:paraId="7807C25E" w14:textId="77777777" w:rsidR="008C26F7" w:rsidRPr="007D1E1D" w:rsidRDefault="008C26F7" w:rsidP="00551024">
            <w:pPr>
              <w:pStyle w:val="TAL"/>
              <w:rPr>
                <w:b/>
                <w:bCs/>
                <w:i/>
                <w:iCs/>
              </w:rPr>
            </w:pPr>
            <w:r w:rsidRPr="007D1E1D">
              <w:rPr>
                <w:b/>
                <w:bCs/>
                <w:i/>
                <w:iCs/>
              </w:rPr>
              <w:t>earlyMeasLog-r17</w:t>
            </w:r>
          </w:p>
          <w:p w14:paraId="5CB875E6" w14:textId="77777777" w:rsidR="008C26F7" w:rsidRPr="007D1E1D" w:rsidRDefault="008C26F7" w:rsidP="00551024">
            <w:pPr>
              <w:pStyle w:val="TAL"/>
              <w:rPr>
                <w:b/>
                <w:bCs/>
                <w:i/>
                <w:iCs/>
              </w:rPr>
            </w:pPr>
            <w:r w:rsidRPr="007D1E1D">
              <w:rPr>
                <w:bCs/>
                <w:iCs/>
              </w:rPr>
              <w:t>Indicates whether the UE supports the storage of Early Measurement Logging in logged measurements and the reporting upon request from the network as specified in TS 38.331 [</w:t>
            </w:r>
            <w:r w:rsidRPr="007D1E1D">
              <w:rPr>
                <w:rFonts w:eastAsia="DengXian"/>
                <w:bCs/>
                <w:iCs/>
                <w:lang w:eastAsia="zh-CN"/>
              </w:rPr>
              <w:t>9</w:t>
            </w:r>
            <w:r w:rsidRPr="007D1E1D">
              <w:rPr>
                <w:bCs/>
                <w:iCs/>
              </w:rPr>
              <w:t>].</w:t>
            </w:r>
          </w:p>
        </w:tc>
        <w:tc>
          <w:tcPr>
            <w:tcW w:w="567" w:type="dxa"/>
          </w:tcPr>
          <w:p w14:paraId="2B8FEC2C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4B6411E0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590E9990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20260554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No</w:t>
            </w:r>
          </w:p>
        </w:tc>
      </w:tr>
      <w:tr w:rsidR="008C26F7" w:rsidRPr="007D1E1D" w14:paraId="6415D64E" w14:textId="77777777" w:rsidTr="00551024">
        <w:trPr>
          <w:cantSplit/>
          <w:tblHeader/>
        </w:trPr>
        <w:tc>
          <w:tcPr>
            <w:tcW w:w="7088" w:type="dxa"/>
          </w:tcPr>
          <w:p w14:paraId="3F13D053" w14:textId="77777777" w:rsidR="008C26F7" w:rsidRPr="007D1E1D" w:rsidRDefault="008C26F7" w:rsidP="00551024">
            <w:pPr>
              <w:pStyle w:val="TAL"/>
              <w:rPr>
                <w:b/>
                <w:bCs/>
                <w:i/>
                <w:iCs/>
              </w:rPr>
            </w:pPr>
            <w:r w:rsidRPr="007D1E1D">
              <w:rPr>
                <w:b/>
                <w:bCs/>
                <w:i/>
                <w:iCs/>
              </w:rPr>
              <w:t>excessPacketDelay-r17</w:t>
            </w:r>
          </w:p>
          <w:p w14:paraId="762BD964" w14:textId="77777777" w:rsidR="008C26F7" w:rsidRPr="007D1E1D" w:rsidRDefault="008C26F7" w:rsidP="00551024">
            <w:pPr>
              <w:pStyle w:val="TAL"/>
              <w:rPr>
                <w:b/>
                <w:bCs/>
                <w:i/>
                <w:iCs/>
              </w:rPr>
            </w:pPr>
            <w:r w:rsidRPr="007D1E1D">
              <w:rPr>
                <w:bCs/>
                <w:iCs/>
              </w:rPr>
              <w:t xml:space="preserve">Indicates whether the UE supports the UL PDCP excess </w:t>
            </w:r>
            <w:r w:rsidRPr="007D1E1D">
              <w:rPr>
                <w:bCs/>
                <w:iCs/>
                <w:lang w:eastAsia="zh-CN"/>
              </w:rPr>
              <w:t xml:space="preserve">packet </w:t>
            </w:r>
            <w:r w:rsidRPr="007D1E1D">
              <w:rPr>
                <w:bCs/>
                <w:iCs/>
              </w:rPr>
              <w:t>delay measurement per DRB as specified in TS 38.314 [26].</w:t>
            </w:r>
            <w:r w:rsidRPr="007D1E1D">
              <w:rPr>
                <w:bCs/>
                <w:iCs/>
                <w:lang w:eastAsia="zh-CN"/>
              </w:rPr>
              <w:t xml:space="preserve"> A UE that supports the </w:t>
            </w:r>
            <w:r w:rsidRPr="007D1E1D">
              <w:rPr>
                <w:bCs/>
                <w:iCs/>
              </w:rPr>
              <w:t xml:space="preserve">UL PDCP excess </w:t>
            </w:r>
            <w:r w:rsidRPr="007D1E1D">
              <w:rPr>
                <w:bCs/>
                <w:iCs/>
                <w:lang w:eastAsia="zh-CN"/>
              </w:rPr>
              <w:t xml:space="preserve">packet </w:t>
            </w:r>
            <w:r w:rsidRPr="007D1E1D">
              <w:rPr>
                <w:bCs/>
                <w:iCs/>
              </w:rPr>
              <w:t>delay</w:t>
            </w:r>
            <w:r w:rsidRPr="007D1E1D">
              <w:rPr>
                <w:bCs/>
                <w:iCs/>
                <w:lang w:eastAsia="zh-CN"/>
              </w:rPr>
              <w:t xml:space="preserve"> measurement shall also support the measurement configuration and reporting as specified in TS 38.331 [9]. </w:t>
            </w:r>
          </w:p>
        </w:tc>
        <w:tc>
          <w:tcPr>
            <w:tcW w:w="567" w:type="dxa"/>
          </w:tcPr>
          <w:p w14:paraId="0B3FB7FC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2681EC54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61542BAE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751C91E4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No</w:t>
            </w:r>
          </w:p>
        </w:tc>
      </w:tr>
      <w:tr w:rsidR="004A3E2A" w:rsidRPr="007D1E1D" w14:paraId="226DD5C6" w14:textId="77777777" w:rsidTr="00551024">
        <w:trPr>
          <w:cantSplit/>
          <w:tblHeader/>
          <w:ins w:id="13" w:author="Lenovo" w:date="2022-08-04T06:30:00Z"/>
        </w:trPr>
        <w:tc>
          <w:tcPr>
            <w:tcW w:w="7088" w:type="dxa"/>
          </w:tcPr>
          <w:p w14:paraId="3877DFB2" w14:textId="77777777" w:rsidR="004A3E2A" w:rsidRPr="007D1E1D" w:rsidRDefault="004A3E2A" w:rsidP="004A3E2A">
            <w:pPr>
              <w:pStyle w:val="TAL"/>
              <w:rPr>
                <w:ins w:id="14" w:author="Lenovo" w:date="2022-08-04T06:30:00Z"/>
                <w:b/>
                <w:bCs/>
                <w:i/>
                <w:iCs/>
              </w:rPr>
            </w:pPr>
            <w:ins w:id="15" w:author="Lenovo" w:date="2022-08-04T06:30:00Z">
              <w:r w:rsidRPr="007D1E1D">
                <w:rPr>
                  <w:b/>
                  <w:bCs/>
                  <w:i/>
                  <w:iCs/>
                </w:rPr>
                <w:t>gnss-Location-r16</w:t>
              </w:r>
            </w:ins>
          </w:p>
          <w:p w14:paraId="2E254F27" w14:textId="69CD79EA" w:rsidR="004A3E2A" w:rsidRPr="007D1E1D" w:rsidRDefault="004A3E2A" w:rsidP="004A3E2A">
            <w:pPr>
              <w:pStyle w:val="TAL"/>
              <w:rPr>
                <w:ins w:id="16" w:author="Lenovo" w:date="2022-08-04T06:30:00Z"/>
                <w:b/>
                <w:bCs/>
                <w:i/>
                <w:iCs/>
              </w:rPr>
            </w:pPr>
            <w:ins w:id="17" w:author="Lenovo" w:date="2022-08-04T06:30:00Z">
              <w:r w:rsidRPr="007D1E1D">
                <w:t>Indicates whether the UE is equipped with a GNSS or A-GNSS receiver that may be used to provide detailed location information along with SON, MDT, and NTN related measurements in RRC_CONNECTED, RRC_IDLE and RRC_INACTIVE</w:t>
              </w:r>
              <w:r>
                <w:t xml:space="preserve"> state</w:t>
              </w:r>
              <w:r w:rsidRPr="007D1E1D">
                <w:t xml:space="preserve">. A UE shall set this field to </w:t>
              </w:r>
              <w:r w:rsidRPr="007D1E1D">
                <w:rPr>
                  <w:i/>
                  <w:iCs/>
                </w:rPr>
                <w:t>supported</w:t>
              </w:r>
              <w:r w:rsidRPr="007D1E1D">
                <w:t xml:space="preserve"> if it indicates the support of </w:t>
              </w:r>
              <w:r w:rsidRPr="007D1E1D">
                <w:rPr>
                  <w:i/>
                  <w:iCs/>
                </w:rPr>
                <w:t>nonTerrestrialNetwork-r17</w:t>
              </w:r>
              <w:r w:rsidRPr="007D1E1D">
                <w:t>.</w:t>
              </w:r>
            </w:ins>
          </w:p>
        </w:tc>
        <w:tc>
          <w:tcPr>
            <w:tcW w:w="567" w:type="dxa"/>
          </w:tcPr>
          <w:p w14:paraId="685A629C" w14:textId="0ACB0670" w:rsidR="004A3E2A" w:rsidRPr="007D1E1D" w:rsidRDefault="004A3E2A" w:rsidP="004A3E2A">
            <w:pPr>
              <w:pStyle w:val="TAL"/>
              <w:jc w:val="center"/>
              <w:rPr>
                <w:ins w:id="18" w:author="Lenovo" w:date="2022-08-04T06:30:00Z"/>
                <w:rFonts w:cs="Arial"/>
                <w:szCs w:val="18"/>
              </w:rPr>
            </w:pPr>
            <w:ins w:id="19" w:author="Lenovo" w:date="2022-08-04T06:30:00Z">
              <w:r w:rsidRPr="007D1E1D">
                <w:rPr>
                  <w:rFonts w:cs="Arial"/>
                  <w:szCs w:val="18"/>
                </w:rPr>
                <w:t>UE</w:t>
              </w:r>
            </w:ins>
          </w:p>
        </w:tc>
        <w:tc>
          <w:tcPr>
            <w:tcW w:w="567" w:type="dxa"/>
          </w:tcPr>
          <w:p w14:paraId="6E85EA8A" w14:textId="29C2B6E7" w:rsidR="004A3E2A" w:rsidRPr="007D1E1D" w:rsidRDefault="004A3E2A" w:rsidP="004A3E2A">
            <w:pPr>
              <w:pStyle w:val="TAL"/>
              <w:jc w:val="center"/>
              <w:rPr>
                <w:ins w:id="20" w:author="Lenovo" w:date="2022-08-04T06:30:00Z"/>
                <w:rFonts w:cs="Arial"/>
                <w:szCs w:val="18"/>
              </w:rPr>
            </w:pPr>
            <w:ins w:id="21" w:author="Lenovo" w:date="2022-08-04T06:30:00Z">
              <w:r w:rsidRPr="007D1E1D">
                <w:rPr>
                  <w:rFonts w:cs="Arial"/>
                  <w:szCs w:val="18"/>
                </w:rPr>
                <w:t>CY</w:t>
              </w:r>
            </w:ins>
          </w:p>
        </w:tc>
        <w:tc>
          <w:tcPr>
            <w:tcW w:w="709" w:type="dxa"/>
          </w:tcPr>
          <w:p w14:paraId="2283913E" w14:textId="2DEF88F2" w:rsidR="004A3E2A" w:rsidRPr="007D1E1D" w:rsidRDefault="004A3E2A" w:rsidP="004A3E2A">
            <w:pPr>
              <w:pStyle w:val="TAL"/>
              <w:jc w:val="center"/>
              <w:rPr>
                <w:ins w:id="22" w:author="Lenovo" w:date="2022-08-04T06:30:00Z"/>
                <w:rFonts w:cs="Arial"/>
                <w:szCs w:val="18"/>
              </w:rPr>
            </w:pPr>
            <w:ins w:id="23" w:author="Lenovo" w:date="2022-08-04T06:30:00Z">
              <w:r w:rsidRPr="007D1E1D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8" w:type="dxa"/>
          </w:tcPr>
          <w:p w14:paraId="2C67BA96" w14:textId="59657B43" w:rsidR="004A3E2A" w:rsidRPr="007D1E1D" w:rsidRDefault="004A3E2A" w:rsidP="004A3E2A">
            <w:pPr>
              <w:pStyle w:val="TAL"/>
              <w:jc w:val="center"/>
              <w:rPr>
                <w:ins w:id="24" w:author="Lenovo" w:date="2022-08-04T06:30:00Z"/>
                <w:rFonts w:cs="Arial"/>
                <w:szCs w:val="18"/>
              </w:rPr>
            </w:pPr>
            <w:ins w:id="25" w:author="Lenovo" w:date="2022-08-04T06:30:00Z">
              <w:r w:rsidRPr="007D1E1D">
                <w:rPr>
                  <w:rFonts w:cs="Arial"/>
                  <w:szCs w:val="18"/>
                </w:rPr>
                <w:t>No</w:t>
              </w:r>
            </w:ins>
          </w:p>
        </w:tc>
      </w:tr>
      <w:tr w:rsidR="008C26F7" w:rsidRPr="007D1E1D" w14:paraId="4C8F8EEC" w14:textId="77777777" w:rsidTr="00551024">
        <w:trPr>
          <w:cantSplit/>
          <w:tblHeader/>
        </w:trPr>
        <w:tc>
          <w:tcPr>
            <w:tcW w:w="7088" w:type="dxa"/>
          </w:tcPr>
          <w:p w14:paraId="34CB5F8E" w14:textId="77777777" w:rsidR="008C26F7" w:rsidRPr="007D1E1D" w:rsidRDefault="008C26F7" w:rsidP="00551024">
            <w:pPr>
              <w:pStyle w:val="TAL"/>
              <w:rPr>
                <w:b/>
                <w:bCs/>
                <w:i/>
                <w:iCs/>
              </w:rPr>
            </w:pPr>
            <w:r w:rsidRPr="007D1E1D">
              <w:rPr>
                <w:b/>
                <w:bCs/>
                <w:i/>
                <w:iCs/>
              </w:rPr>
              <w:t>immMeasBT-r16</w:t>
            </w:r>
          </w:p>
          <w:p w14:paraId="791D8FAB" w14:textId="77777777" w:rsidR="008C26F7" w:rsidRPr="007D1E1D" w:rsidRDefault="008C26F7" w:rsidP="00551024">
            <w:pPr>
              <w:pStyle w:val="TAL"/>
              <w:rPr>
                <w:rFonts w:cs="Arial"/>
                <w:szCs w:val="18"/>
              </w:rPr>
            </w:pPr>
            <w:r w:rsidRPr="007D1E1D">
              <w:t>Indicates whether the UE supports Bluetooth measurements in RRC_CONNECTED state.</w:t>
            </w:r>
          </w:p>
        </w:tc>
        <w:tc>
          <w:tcPr>
            <w:tcW w:w="567" w:type="dxa"/>
          </w:tcPr>
          <w:p w14:paraId="7E1D7F17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4CA18BD1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6C7DB182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2D0FA73D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No</w:t>
            </w:r>
          </w:p>
        </w:tc>
      </w:tr>
      <w:tr w:rsidR="008C26F7" w:rsidRPr="007D1E1D" w14:paraId="6D90F92A" w14:textId="77777777" w:rsidTr="00551024">
        <w:trPr>
          <w:cantSplit/>
          <w:tblHeader/>
        </w:trPr>
        <w:tc>
          <w:tcPr>
            <w:tcW w:w="7088" w:type="dxa"/>
          </w:tcPr>
          <w:p w14:paraId="3A6AE3AE" w14:textId="77777777" w:rsidR="008C26F7" w:rsidRPr="007D1E1D" w:rsidRDefault="008C26F7" w:rsidP="00551024">
            <w:pPr>
              <w:pStyle w:val="TAL"/>
              <w:rPr>
                <w:b/>
                <w:bCs/>
                <w:i/>
                <w:iCs/>
              </w:rPr>
            </w:pPr>
            <w:r w:rsidRPr="007D1E1D">
              <w:rPr>
                <w:b/>
                <w:bCs/>
                <w:i/>
                <w:iCs/>
              </w:rPr>
              <w:t>immMeasWLAN-r16</w:t>
            </w:r>
          </w:p>
          <w:p w14:paraId="31AD4BED" w14:textId="77777777" w:rsidR="008C26F7" w:rsidRPr="007D1E1D" w:rsidRDefault="008C26F7" w:rsidP="00551024">
            <w:pPr>
              <w:pStyle w:val="TAL"/>
              <w:rPr>
                <w:rFonts w:ascii="Times New Roman" w:hAnsi="Times New Roman"/>
                <w:sz w:val="20"/>
              </w:rPr>
            </w:pPr>
            <w:r w:rsidRPr="007D1E1D">
              <w:t>Indicates whether the UE supports WLAN measurements in RRC_CONNECTED state.</w:t>
            </w:r>
          </w:p>
        </w:tc>
        <w:tc>
          <w:tcPr>
            <w:tcW w:w="567" w:type="dxa"/>
          </w:tcPr>
          <w:p w14:paraId="60468209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0BF7834A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31747691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5BF5537E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No</w:t>
            </w:r>
          </w:p>
        </w:tc>
      </w:tr>
      <w:tr w:rsidR="008C26F7" w:rsidRPr="007D1E1D" w14:paraId="10B9834A" w14:textId="77777777" w:rsidTr="00551024">
        <w:trPr>
          <w:cantSplit/>
          <w:tblHeader/>
        </w:trPr>
        <w:tc>
          <w:tcPr>
            <w:tcW w:w="7088" w:type="dxa"/>
          </w:tcPr>
          <w:p w14:paraId="6DB3ABC7" w14:textId="77777777" w:rsidR="008C26F7" w:rsidRPr="007D1E1D" w:rsidRDefault="008C26F7" w:rsidP="00551024">
            <w:pPr>
              <w:pStyle w:val="TAL"/>
              <w:rPr>
                <w:b/>
                <w:bCs/>
                <w:i/>
                <w:iCs/>
              </w:rPr>
            </w:pPr>
            <w:r w:rsidRPr="007D1E1D">
              <w:rPr>
                <w:b/>
                <w:bCs/>
                <w:i/>
                <w:iCs/>
              </w:rPr>
              <w:t>loggedMeasBT-r16</w:t>
            </w:r>
          </w:p>
          <w:p w14:paraId="20D1E44F" w14:textId="77777777" w:rsidR="008C26F7" w:rsidRPr="007D1E1D" w:rsidRDefault="008C26F7" w:rsidP="00551024">
            <w:pPr>
              <w:pStyle w:val="TAL"/>
              <w:rPr>
                <w:rFonts w:ascii="Times New Roman" w:hAnsi="Times New Roman"/>
                <w:sz w:val="20"/>
              </w:rPr>
            </w:pPr>
            <w:r w:rsidRPr="007D1E1D">
              <w:t>Indicates whether the UE supports Bluetooth measurements in RRC_IDLE and RRC_INACTIVE state.</w:t>
            </w:r>
          </w:p>
        </w:tc>
        <w:tc>
          <w:tcPr>
            <w:tcW w:w="567" w:type="dxa"/>
          </w:tcPr>
          <w:p w14:paraId="2F307DA5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7250FFB3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286E7149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2FFCCFB8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No</w:t>
            </w:r>
          </w:p>
        </w:tc>
      </w:tr>
      <w:tr w:rsidR="008C26F7" w:rsidRPr="007D1E1D" w14:paraId="3FBC460E" w14:textId="77777777" w:rsidTr="00551024">
        <w:trPr>
          <w:cantSplit/>
          <w:tblHeader/>
        </w:trPr>
        <w:tc>
          <w:tcPr>
            <w:tcW w:w="7088" w:type="dxa"/>
          </w:tcPr>
          <w:p w14:paraId="37EE5F43" w14:textId="77777777" w:rsidR="008C26F7" w:rsidRPr="007D1E1D" w:rsidRDefault="008C26F7" w:rsidP="00551024">
            <w:pPr>
              <w:pStyle w:val="TAL"/>
              <w:rPr>
                <w:b/>
                <w:bCs/>
                <w:i/>
                <w:iCs/>
              </w:rPr>
            </w:pPr>
            <w:r w:rsidRPr="007D1E1D">
              <w:rPr>
                <w:b/>
                <w:bCs/>
                <w:i/>
                <w:iCs/>
              </w:rPr>
              <w:t>loggedMeasurements-r16</w:t>
            </w:r>
          </w:p>
          <w:p w14:paraId="4EC95BB7" w14:textId="19F2BE7D" w:rsidR="008C26F7" w:rsidRPr="007D1E1D" w:rsidRDefault="008C26F7" w:rsidP="00551024">
            <w:pPr>
              <w:pStyle w:val="TAL"/>
              <w:rPr>
                <w:rFonts w:cs="Arial"/>
                <w:szCs w:val="18"/>
              </w:rPr>
            </w:pPr>
            <w:r w:rsidRPr="007D1E1D">
              <w:t>Indicates whether the UE supports logged measurements in RRC_IDLE and RRC_INACTIVE</w:t>
            </w:r>
            <w:ins w:id="26" w:author="Lenovo" w:date="2022-08-04T06:24:00Z">
              <w:r>
                <w:t xml:space="preserve"> state</w:t>
              </w:r>
            </w:ins>
            <w:r w:rsidRPr="007D1E1D">
              <w:t xml:space="preserve">. A UE that supports logged measurements shall support both periodical logging and event-triggered logging. The </w:t>
            </w:r>
            <w:ins w:id="27" w:author="Lenovo" w:date="2022-08-04T06:24:00Z">
              <w:r w:rsidRPr="00E966FC">
                <w:t>minimum</w:t>
              </w:r>
              <w:r w:rsidRPr="007D1E1D">
                <w:t xml:space="preserve"> </w:t>
              </w:r>
            </w:ins>
            <w:r w:rsidRPr="007D1E1D">
              <w:t>memory size of MDT logged measurements is 64KB.</w:t>
            </w:r>
          </w:p>
        </w:tc>
        <w:tc>
          <w:tcPr>
            <w:tcW w:w="567" w:type="dxa"/>
          </w:tcPr>
          <w:p w14:paraId="1DD0552C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5C603CB8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73064079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51E455CC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No</w:t>
            </w:r>
          </w:p>
        </w:tc>
      </w:tr>
      <w:tr w:rsidR="008C26F7" w:rsidRPr="007D1E1D" w14:paraId="1AFF556B" w14:textId="77777777" w:rsidTr="00551024">
        <w:trPr>
          <w:cantSplit/>
          <w:tblHeader/>
        </w:trPr>
        <w:tc>
          <w:tcPr>
            <w:tcW w:w="7088" w:type="dxa"/>
          </w:tcPr>
          <w:p w14:paraId="34D863D9" w14:textId="77777777" w:rsidR="008C26F7" w:rsidRPr="007D1E1D" w:rsidRDefault="008C26F7" w:rsidP="00551024">
            <w:pPr>
              <w:pStyle w:val="TAL"/>
              <w:rPr>
                <w:b/>
                <w:bCs/>
                <w:i/>
                <w:iCs/>
              </w:rPr>
            </w:pPr>
            <w:r w:rsidRPr="007D1E1D">
              <w:rPr>
                <w:b/>
                <w:bCs/>
                <w:i/>
                <w:iCs/>
              </w:rPr>
              <w:t>loggedMeasWLAN-r16</w:t>
            </w:r>
          </w:p>
          <w:p w14:paraId="6C7B50B9" w14:textId="77777777" w:rsidR="008C26F7" w:rsidRPr="007D1E1D" w:rsidRDefault="008C26F7" w:rsidP="00551024">
            <w:pPr>
              <w:pStyle w:val="TAL"/>
            </w:pPr>
            <w:r w:rsidRPr="007D1E1D">
              <w:t>Indicates whether the UE supports WLAN measurements in RRC_IDLE and RRC_INACTIVE state.</w:t>
            </w:r>
          </w:p>
        </w:tc>
        <w:tc>
          <w:tcPr>
            <w:tcW w:w="567" w:type="dxa"/>
          </w:tcPr>
          <w:p w14:paraId="51D4C1B1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6A178022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229B9A94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4685EDC4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No</w:t>
            </w:r>
          </w:p>
        </w:tc>
      </w:tr>
      <w:tr w:rsidR="008C26F7" w:rsidRPr="007D1E1D" w14:paraId="5574B2D9" w14:textId="77777777" w:rsidTr="00551024">
        <w:trPr>
          <w:cantSplit/>
          <w:tblHeader/>
        </w:trPr>
        <w:tc>
          <w:tcPr>
            <w:tcW w:w="7088" w:type="dxa"/>
          </w:tcPr>
          <w:p w14:paraId="507C9BD9" w14:textId="77777777" w:rsidR="008C26F7" w:rsidRPr="007D1E1D" w:rsidRDefault="008C26F7" w:rsidP="00551024">
            <w:pPr>
              <w:pStyle w:val="TAL"/>
              <w:rPr>
                <w:b/>
                <w:bCs/>
                <w:i/>
                <w:iCs/>
              </w:rPr>
            </w:pPr>
            <w:r w:rsidRPr="007D1E1D">
              <w:rPr>
                <w:b/>
                <w:bCs/>
                <w:i/>
                <w:iCs/>
              </w:rPr>
              <w:t>multipleCEF-Report-r17</w:t>
            </w:r>
          </w:p>
          <w:p w14:paraId="5773B397" w14:textId="77777777" w:rsidR="008C26F7" w:rsidRPr="007D1E1D" w:rsidRDefault="008C26F7" w:rsidP="00551024">
            <w:pPr>
              <w:pStyle w:val="TAL"/>
              <w:rPr>
                <w:b/>
                <w:bCs/>
                <w:i/>
                <w:iCs/>
              </w:rPr>
            </w:pPr>
            <w:r w:rsidRPr="007D1E1D">
              <w:rPr>
                <w:bCs/>
                <w:iCs/>
              </w:rPr>
              <w:t>Indicates whether the UE supports the storage and delivery of multiple CEF reports upon request from the network as specified in TS 38.331 [9].</w:t>
            </w:r>
          </w:p>
        </w:tc>
        <w:tc>
          <w:tcPr>
            <w:tcW w:w="567" w:type="dxa"/>
          </w:tcPr>
          <w:p w14:paraId="0CBD86F1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5DEE9248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246EBFFB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47C7C245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No</w:t>
            </w:r>
          </w:p>
        </w:tc>
      </w:tr>
      <w:tr w:rsidR="008C26F7" w:rsidRPr="007D1E1D" w14:paraId="145E3BA8" w14:textId="77777777" w:rsidTr="00551024">
        <w:trPr>
          <w:cantSplit/>
          <w:tblHeader/>
        </w:trPr>
        <w:tc>
          <w:tcPr>
            <w:tcW w:w="7088" w:type="dxa"/>
          </w:tcPr>
          <w:p w14:paraId="78FE0A3E" w14:textId="77777777" w:rsidR="008C26F7" w:rsidRPr="007D1E1D" w:rsidRDefault="008C26F7" w:rsidP="00551024">
            <w:pPr>
              <w:pStyle w:val="TAL"/>
              <w:rPr>
                <w:b/>
                <w:bCs/>
                <w:i/>
                <w:iCs/>
              </w:rPr>
            </w:pPr>
            <w:r w:rsidRPr="007D1E1D">
              <w:rPr>
                <w:b/>
                <w:bCs/>
                <w:i/>
                <w:iCs/>
              </w:rPr>
              <w:t>orientationMeasReport-r16</w:t>
            </w:r>
          </w:p>
          <w:p w14:paraId="44DBDD71" w14:textId="77777777" w:rsidR="008C26F7" w:rsidRPr="007D1E1D" w:rsidRDefault="008C26F7" w:rsidP="00551024">
            <w:pPr>
              <w:pStyle w:val="TAL"/>
            </w:pPr>
            <w:r w:rsidRPr="007D1E1D">
              <w:t>Indicates whether the UE supports orientation information reporting upon request from the network.</w:t>
            </w:r>
          </w:p>
        </w:tc>
        <w:tc>
          <w:tcPr>
            <w:tcW w:w="567" w:type="dxa"/>
          </w:tcPr>
          <w:p w14:paraId="41CB07B3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24F33B17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222EABC3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73801979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No</w:t>
            </w:r>
          </w:p>
        </w:tc>
      </w:tr>
      <w:tr w:rsidR="008C26F7" w:rsidRPr="007D1E1D" w14:paraId="3AC024D4" w14:textId="77777777" w:rsidTr="00551024">
        <w:trPr>
          <w:cantSplit/>
          <w:tblHeader/>
        </w:trPr>
        <w:tc>
          <w:tcPr>
            <w:tcW w:w="7088" w:type="dxa"/>
          </w:tcPr>
          <w:p w14:paraId="7E2369E1" w14:textId="77777777" w:rsidR="008C26F7" w:rsidRPr="007D1E1D" w:rsidRDefault="008C26F7" w:rsidP="00551024">
            <w:pPr>
              <w:pStyle w:val="TAL"/>
              <w:rPr>
                <w:b/>
                <w:bCs/>
                <w:i/>
                <w:iCs/>
              </w:rPr>
            </w:pPr>
            <w:r w:rsidRPr="007D1E1D">
              <w:rPr>
                <w:b/>
                <w:bCs/>
                <w:i/>
                <w:iCs/>
              </w:rPr>
              <w:t>sigBasedLogMDT-OverrideProtect-r17</w:t>
            </w:r>
          </w:p>
          <w:p w14:paraId="2FA1D261" w14:textId="77777777" w:rsidR="008C26F7" w:rsidRPr="007D1E1D" w:rsidRDefault="008C26F7" w:rsidP="00551024">
            <w:pPr>
              <w:pStyle w:val="TAL"/>
              <w:rPr>
                <w:b/>
                <w:bCs/>
                <w:i/>
                <w:iCs/>
              </w:rPr>
            </w:pPr>
            <w:r w:rsidRPr="007D1E1D">
              <w:rPr>
                <w:bCs/>
                <w:iCs/>
              </w:rPr>
              <w:t xml:space="preserve">Indicates whether the UE supports the override protection of the signalling based logged measurements configured in </w:t>
            </w:r>
            <w:r w:rsidRPr="007D1E1D">
              <w:rPr>
                <w:bCs/>
                <w:iCs/>
                <w:lang w:eastAsia="zh-CN"/>
              </w:rPr>
              <w:t>NR.</w:t>
            </w:r>
          </w:p>
        </w:tc>
        <w:tc>
          <w:tcPr>
            <w:tcW w:w="567" w:type="dxa"/>
          </w:tcPr>
          <w:p w14:paraId="6E108D9B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0C156042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2B1A7BA6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32066792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No</w:t>
            </w:r>
          </w:p>
        </w:tc>
      </w:tr>
      <w:tr w:rsidR="008C26F7" w:rsidRPr="007D1E1D" w14:paraId="5FF56A82" w14:textId="77777777" w:rsidTr="00551024">
        <w:trPr>
          <w:cantSplit/>
          <w:tblHeader/>
        </w:trPr>
        <w:tc>
          <w:tcPr>
            <w:tcW w:w="7088" w:type="dxa"/>
          </w:tcPr>
          <w:p w14:paraId="7851BC38" w14:textId="77777777" w:rsidR="008C26F7" w:rsidRPr="007D1E1D" w:rsidRDefault="008C26F7" w:rsidP="00551024">
            <w:pPr>
              <w:pStyle w:val="TAL"/>
              <w:rPr>
                <w:b/>
                <w:bCs/>
                <w:i/>
                <w:iCs/>
              </w:rPr>
            </w:pPr>
            <w:r w:rsidRPr="007D1E1D">
              <w:rPr>
                <w:b/>
                <w:bCs/>
                <w:i/>
                <w:iCs/>
              </w:rPr>
              <w:t>speedMeasReport-r16</w:t>
            </w:r>
          </w:p>
          <w:p w14:paraId="72AE9D10" w14:textId="77777777" w:rsidR="008C26F7" w:rsidRPr="007D1E1D" w:rsidRDefault="008C26F7" w:rsidP="00551024">
            <w:pPr>
              <w:pStyle w:val="TAL"/>
              <w:rPr>
                <w:rFonts w:ascii="Times New Roman" w:hAnsi="Times New Roman"/>
                <w:sz w:val="20"/>
              </w:rPr>
            </w:pPr>
            <w:r w:rsidRPr="007D1E1D">
              <w:t>Indicates whether the UE supports speed information reporting upon request from the network.</w:t>
            </w:r>
          </w:p>
        </w:tc>
        <w:tc>
          <w:tcPr>
            <w:tcW w:w="567" w:type="dxa"/>
          </w:tcPr>
          <w:p w14:paraId="2FCC5E3B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4E47DB2B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35AFE361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37B2C326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No</w:t>
            </w:r>
          </w:p>
        </w:tc>
      </w:tr>
      <w:tr w:rsidR="008C26F7" w:rsidRPr="007D1E1D" w:rsidDel="004A3E2A" w14:paraId="7B701CDD" w14:textId="1DA5A242" w:rsidTr="00551024">
        <w:trPr>
          <w:cantSplit/>
          <w:tblHeader/>
          <w:del w:id="28" w:author="Lenovo" w:date="2022-08-04T06:30:00Z"/>
        </w:trPr>
        <w:tc>
          <w:tcPr>
            <w:tcW w:w="7088" w:type="dxa"/>
          </w:tcPr>
          <w:p w14:paraId="6503F808" w14:textId="61FEC3FB" w:rsidR="008C26F7" w:rsidRPr="007D1E1D" w:rsidDel="004A3E2A" w:rsidRDefault="008C26F7" w:rsidP="00551024">
            <w:pPr>
              <w:pStyle w:val="TAL"/>
              <w:rPr>
                <w:del w:id="29" w:author="Lenovo" w:date="2022-08-04T06:30:00Z"/>
                <w:b/>
                <w:bCs/>
                <w:i/>
                <w:iCs/>
              </w:rPr>
            </w:pPr>
            <w:del w:id="30" w:author="Lenovo" w:date="2022-08-04T06:30:00Z">
              <w:r w:rsidRPr="007D1E1D" w:rsidDel="004A3E2A">
                <w:rPr>
                  <w:b/>
                  <w:bCs/>
                  <w:i/>
                  <w:iCs/>
                </w:rPr>
                <w:delText>gnss-Location-r16</w:delText>
              </w:r>
            </w:del>
          </w:p>
          <w:p w14:paraId="644F3FF1" w14:textId="63781E17" w:rsidR="008C26F7" w:rsidRPr="007D1E1D" w:rsidDel="004A3E2A" w:rsidRDefault="008C26F7" w:rsidP="00551024">
            <w:pPr>
              <w:pStyle w:val="TAL"/>
              <w:rPr>
                <w:del w:id="31" w:author="Lenovo" w:date="2022-08-04T06:30:00Z"/>
              </w:rPr>
            </w:pPr>
            <w:del w:id="32" w:author="Lenovo" w:date="2022-08-04T06:30:00Z">
              <w:r w:rsidRPr="007D1E1D" w:rsidDel="004A3E2A">
                <w:delText xml:space="preserve">Indicates whether the UE is equipped with a GNSS or A-GNSS receiver that may be used to provide detailed location information along with SON, MDT, and NTN related measurements in RRC_CONNECTED, RRC_IDLE and RRC_INACTIVE. A UE shall set this field to </w:delText>
              </w:r>
              <w:r w:rsidRPr="007D1E1D" w:rsidDel="004A3E2A">
                <w:rPr>
                  <w:i/>
                  <w:iCs/>
                </w:rPr>
                <w:delText>supported</w:delText>
              </w:r>
              <w:r w:rsidRPr="007D1E1D" w:rsidDel="004A3E2A">
                <w:delText xml:space="preserve"> if it indicates the support of </w:delText>
              </w:r>
              <w:r w:rsidRPr="007D1E1D" w:rsidDel="004A3E2A">
                <w:rPr>
                  <w:i/>
                  <w:iCs/>
                </w:rPr>
                <w:delText>nonTerrestrialNetwork-r17</w:delText>
              </w:r>
              <w:r w:rsidRPr="007D1E1D" w:rsidDel="004A3E2A">
                <w:delText>.</w:delText>
              </w:r>
            </w:del>
          </w:p>
        </w:tc>
        <w:tc>
          <w:tcPr>
            <w:tcW w:w="567" w:type="dxa"/>
          </w:tcPr>
          <w:p w14:paraId="4F54F61D" w14:textId="083E517D" w:rsidR="008C26F7" w:rsidRPr="007D1E1D" w:rsidDel="004A3E2A" w:rsidRDefault="008C26F7" w:rsidP="00551024">
            <w:pPr>
              <w:pStyle w:val="TAL"/>
              <w:jc w:val="center"/>
              <w:rPr>
                <w:del w:id="33" w:author="Lenovo" w:date="2022-08-04T06:30:00Z"/>
                <w:rFonts w:cs="Arial"/>
                <w:szCs w:val="18"/>
              </w:rPr>
            </w:pPr>
            <w:del w:id="34" w:author="Lenovo" w:date="2022-08-04T06:30:00Z">
              <w:r w:rsidRPr="007D1E1D" w:rsidDel="004A3E2A">
                <w:rPr>
                  <w:rFonts w:cs="Arial"/>
                  <w:szCs w:val="18"/>
                </w:rPr>
                <w:delText>UE</w:delText>
              </w:r>
            </w:del>
          </w:p>
        </w:tc>
        <w:tc>
          <w:tcPr>
            <w:tcW w:w="567" w:type="dxa"/>
          </w:tcPr>
          <w:p w14:paraId="09729027" w14:textId="0C6005D8" w:rsidR="008C26F7" w:rsidRPr="007D1E1D" w:rsidDel="004A3E2A" w:rsidRDefault="008C26F7" w:rsidP="00551024">
            <w:pPr>
              <w:pStyle w:val="TAL"/>
              <w:jc w:val="center"/>
              <w:rPr>
                <w:del w:id="35" w:author="Lenovo" w:date="2022-08-04T06:30:00Z"/>
                <w:rFonts w:cs="Arial"/>
                <w:szCs w:val="18"/>
              </w:rPr>
            </w:pPr>
            <w:del w:id="36" w:author="Lenovo" w:date="2022-08-04T06:30:00Z">
              <w:r w:rsidRPr="007D1E1D" w:rsidDel="004A3E2A">
                <w:rPr>
                  <w:rFonts w:cs="Arial"/>
                  <w:szCs w:val="18"/>
                </w:rPr>
                <w:delText>CY</w:delText>
              </w:r>
            </w:del>
          </w:p>
        </w:tc>
        <w:tc>
          <w:tcPr>
            <w:tcW w:w="709" w:type="dxa"/>
          </w:tcPr>
          <w:p w14:paraId="0B10E4F0" w14:textId="011FB01B" w:rsidR="008C26F7" w:rsidRPr="007D1E1D" w:rsidDel="004A3E2A" w:rsidRDefault="008C26F7" w:rsidP="00551024">
            <w:pPr>
              <w:pStyle w:val="TAL"/>
              <w:jc w:val="center"/>
              <w:rPr>
                <w:del w:id="37" w:author="Lenovo" w:date="2022-08-04T06:30:00Z"/>
                <w:rFonts w:cs="Arial"/>
                <w:szCs w:val="18"/>
              </w:rPr>
            </w:pPr>
            <w:del w:id="38" w:author="Lenovo" w:date="2022-08-04T06:30:00Z">
              <w:r w:rsidRPr="007D1E1D" w:rsidDel="004A3E2A">
                <w:rPr>
                  <w:rFonts w:cs="Arial"/>
                  <w:szCs w:val="18"/>
                </w:rPr>
                <w:delText>No</w:delText>
              </w:r>
            </w:del>
          </w:p>
        </w:tc>
        <w:tc>
          <w:tcPr>
            <w:tcW w:w="708" w:type="dxa"/>
          </w:tcPr>
          <w:p w14:paraId="222B8A94" w14:textId="05BF7985" w:rsidR="008C26F7" w:rsidRPr="007D1E1D" w:rsidDel="004A3E2A" w:rsidRDefault="008C26F7" w:rsidP="00551024">
            <w:pPr>
              <w:pStyle w:val="TAL"/>
              <w:jc w:val="center"/>
              <w:rPr>
                <w:del w:id="39" w:author="Lenovo" w:date="2022-08-04T06:30:00Z"/>
                <w:rFonts w:cs="Arial"/>
                <w:szCs w:val="18"/>
              </w:rPr>
            </w:pPr>
            <w:del w:id="40" w:author="Lenovo" w:date="2022-08-04T06:30:00Z">
              <w:r w:rsidRPr="007D1E1D" w:rsidDel="004A3E2A">
                <w:rPr>
                  <w:rFonts w:cs="Arial"/>
                  <w:szCs w:val="18"/>
                </w:rPr>
                <w:delText>No</w:delText>
              </w:r>
            </w:del>
          </w:p>
        </w:tc>
      </w:tr>
      <w:tr w:rsidR="008C26F7" w:rsidRPr="007D1E1D" w14:paraId="5F119731" w14:textId="77777777" w:rsidTr="00551024">
        <w:trPr>
          <w:cantSplit/>
          <w:tblHeader/>
        </w:trPr>
        <w:tc>
          <w:tcPr>
            <w:tcW w:w="7088" w:type="dxa"/>
          </w:tcPr>
          <w:p w14:paraId="171046F8" w14:textId="77777777" w:rsidR="008C26F7" w:rsidRPr="007D1E1D" w:rsidRDefault="008C26F7" w:rsidP="00551024">
            <w:pPr>
              <w:pStyle w:val="TAL"/>
              <w:rPr>
                <w:b/>
                <w:bCs/>
                <w:i/>
                <w:iCs/>
              </w:rPr>
            </w:pPr>
            <w:r w:rsidRPr="007D1E1D">
              <w:rPr>
                <w:b/>
                <w:bCs/>
                <w:i/>
                <w:iCs/>
              </w:rPr>
              <w:t>ulPDCP-Delay-r16</w:t>
            </w:r>
          </w:p>
          <w:p w14:paraId="667F5529" w14:textId="77777777" w:rsidR="008C26F7" w:rsidRPr="007D1E1D" w:rsidRDefault="008C26F7" w:rsidP="00551024">
            <w:pPr>
              <w:pStyle w:val="TAL"/>
              <w:rPr>
                <w:rFonts w:cs="Arial"/>
                <w:szCs w:val="18"/>
              </w:rPr>
            </w:pPr>
            <w:r w:rsidRPr="007D1E1D">
              <w:t>Indicates whether the UE supports UL PDCP Packet Average Delay measurement (as specified in TS 38.314 [26]) and reporting in RRC_CONNECTED state.</w:t>
            </w:r>
          </w:p>
        </w:tc>
        <w:tc>
          <w:tcPr>
            <w:tcW w:w="567" w:type="dxa"/>
          </w:tcPr>
          <w:p w14:paraId="3DF2E128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29B49E83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1131DF69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41546E20" w14:textId="77777777" w:rsidR="008C26F7" w:rsidRPr="007D1E1D" w:rsidRDefault="008C26F7" w:rsidP="0055102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No</w:t>
            </w:r>
          </w:p>
        </w:tc>
      </w:tr>
    </w:tbl>
    <w:p w14:paraId="465FF3E2" w14:textId="77777777" w:rsidR="008C26F7" w:rsidRDefault="008C26F7">
      <w:pPr>
        <w:rPr>
          <w:noProof/>
        </w:rPr>
      </w:pPr>
    </w:p>
    <w:p w14:paraId="5E036E43" w14:textId="77777777" w:rsidR="00415604" w:rsidRPr="0077198F" w:rsidRDefault="00415604" w:rsidP="00415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6535C832" w14:textId="77777777" w:rsidR="00415604" w:rsidRDefault="00415604">
      <w:pPr>
        <w:rPr>
          <w:noProof/>
        </w:rPr>
      </w:pPr>
    </w:p>
    <w:sectPr w:rsidR="0041560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C2CDA" w14:textId="77777777" w:rsidR="00473F8C" w:rsidRDefault="00473F8C">
      <w:r>
        <w:separator/>
      </w:r>
    </w:p>
  </w:endnote>
  <w:endnote w:type="continuationSeparator" w:id="0">
    <w:p w14:paraId="4901C38B" w14:textId="77777777" w:rsidR="00473F8C" w:rsidRDefault="00473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FC7B2" w14:textId="77777777" w:rsidR="00473F8C" w:rsidRDefault="00473F8C">
      <w:r>
        <w:separator/>
      </w:r>
    </w:p>
  </w:footnote>
  <w:footnote w:type="continuationSeparator" w:id="0">
    <w:p w14:paraId="30E88575" w14:textId="77777777" w:rsidR="00473F8C" w:rsidRDefault="00473F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D7551B"/>
    <w:multiLevelType w:val="hybridMultilevel"/>
    <w:tmpl w:val="4894D4B4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9D278D1"/>
    <w:multiLevelType w:val="hybridMultilevel"/>
    <w:tmpl w:val="57E6AEBC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663"/>
    <w:rsid w:val="000A6394"/>
    <w:rsid w:val="000B7FED"/>
    <w:rsid w:val="000C038A"/>
    <w:rsid w:val="000C6598"/>
    <w:rsid w:val="000D44B3"/>
    <w:rsid w:val="00145D43"/>
    <w:rsid w:val="00154D9A"/>
    <w:rsid w:val="0019195C"/>
    <w:rsid w:val="00192C46"/>
    <w:rsid w:val="001A08B3"/>
    <w:rsid w:val="001A7B60"/>
    <w:rsid w:val="001B52F0"/>
    <w:rsid w:val="001B7A65"/>
    <w:rsid w:val="001C2034"/>
    <w:rsid w:val="001E41F3"/>
    <w:rsid w:val="00243CC7"/>
    <w:rsid w:val="002535A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4C83"/>
    <w:rsid w:val="003E1A36"/>
    <w:rsid w:val="00410371"/>
    <w:rsid w:val="00415604"/>
    <w:rsid w:val="004242F1"/>
    <w:rsid w:val="00473F8C"/>
    <w:rsid w:val="004A3E2A"/>
    <w:rsid w:val="004B75B7"/>
    <w:rsid w:val="005141D9"/>
    <w:rsid w:val="0051580D"/>
    <w:rsid w:val="00547111"/>
    <w:rsid w:val="00592D74"/>
    <w:rsid w:val="005B29F3"/>
    <w:rsid w:val="005C1B50"/>
    <w:rsid w:val="005E2C44"/>
    <w:rsid w:val="00621188"/>
    <w:rsid w:val="006257ED"/>
    <w:rsid w:val="00653DE4"/>
    <w:rsid w:val="00665C47"/>
    <w:rsid w:val="006743A1"/>
    <w:rsid w:val="00691EE8"/>
    <w:rsid w:val="00695808"/>
    <w:rsid w:val="006B46FB"/>
    <w:rsid w:val="006E21FB"/>
    <w:rsid w:val="006E6B6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7354"/>
    <w:rsid w:val="008C26F7"/>
    <w:rsid w:val="008C7E98"/>
    <w:rsid w:val="008D3CCC"/>
    <w:rsid w:val="008F3789"/>
    <w:rsid w:val="008F686C"/>
    <w:rsid w:val="009148DE"/>
    <w:rsid w:val="00941E30"/>
    <w:rsid w:val="00947E8D"/>
    <w:rsid w:val="009777D9"/>
    <w:rsid w:val="00991B88"/>
    <w:rsid w:val="009A5753"/>
    <w:rsid w:val="009A579D"/>
    <w:rsid w:val="009E3297"/>
    <w:rsid w:val="009F734F"/>
    <w:rsid w:val="00A14CEA"/>
    <w:rsid w:val="00A246B6"/>
    <w:rsid w:val="00A47E70"/>
    <w:rsid w:val="00A50CF0"/>
    <w:rsid w:val="00A7671C"/>
    <w:rsid w:val="00AA2CBC"/>
    <w:rsid w:val="00AC5820"/>
    <w:rsid w:val="00AD1CD8"/>
    <w:rsid w:val="00B03D09"/>
    <w:rsid w:val="00B258BB"/>
    <w:rsid w:val="00B67B97"/>
    <w:rsid w:val="00B968C8"/>
    <w:rsid w:val="00BA3EC5"/>
    <w:rsid w:val="00BA51D9"/>
    <w:rsid w:val="00BB5DFC"/>
    <w:rsid w:val="00BD279D"/>
    <w:rsid w:val="00BD6BB8"/>
    <w:rsid w:val="00C369D3"/>
    <w:rsid w:val="00C60EC1"/>
    <w:rsid w:val="00C66BA2"/>
    <w:rsid w:val="00C870F6"/>
    <w:rsid w:val="00C95985"/>
    <w:rsid w:val="00CA6FD1"/>
    <w:rsid w:val="00CC5026"/>
    <w:rsid w:val="00CC68D0"/>
    <w:rsid w:val="00D03F9A"/>
    <w:rsid w:val="00D06D51"/>
    <w:rsid w:val="00D24991"/>
    <w:rsid w:val="00D44C99"/>
    <w:rsid w:val="00D50255"/>
    <w:rsid w:val="00D66520"/>
    <w:rsid w:val="00D84AE9"/>
    <w:rsid w:val="00DE34CF"/>
    <w:rsid w:val="00E13F3D"/>
    <w:rsid w:val="00E34898"/>
    <w:rsid w:val="00E47605"/>
    <w:rsid w:val="00E966F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535A3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535A3"/>
    <w:pPr>
      <w:ind w:left="720"/>
      <w:contextualSpacing/>
    </w:pPr>
  </w:style>
  <w:style w:type="character" w:customStyle="1" w:styleId="TALCar">
    <w:name w:val="TAL Car"/>
    <w:link w:val="TAL"/>
    <w:qFormat/>
    <w:rsid w:val="002535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535A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999</Words>
  <Characters>6297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8</cp:revision>
  <cp:lastPrinted>1899-12-31T23:00:00Z</cp:lastPrinted>
  <dcterms:created xsi:type="dcterms:W3CDTF">2022-08-04T04:17:00Z</dcterms:created>
  <dcterms:modified xsi:type="dcterms:W3CDTF">2022-08-09T12:21:00Z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